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D377DE" w14:textId="741BFCE6" w:rsidR="00737BC0" w:rsidRPr="002F6F8C" w:rsidRDefault="00737BC0" w:rsidP="00737BC0">
      <w:pPr>
        <w:pStyle w:val="CRCoverPage"/>
        <w:tabs>
          <w:tab w:val="right" w:pos="9639"/>
        </w:tabs>
        <w:spacing w:after="0"/>
        <w:rPr>
          <w:b/>
          <w:i/>
          <w:noProof/>
          <w:sz w:val="28"/>
          <w:lang w:eastAsia="zh-CN"/>
        </w:rPr>
      </w:pPr>
      <w:bookmarkStart w:id="0" w:name="_Hlk513714389"/>
      <w:r w:rsidRPr="002F6F8C">
        <w:rPr>
          <w:b/>
          <w:noProof/>
          <w:sz w:val="24"/>
        </w:rPr>
        <w:t>3GPP TSG-</w:t>
      </w:r>
      <w:r w:rsidRPr="002F6F8C">
        <w:rPr>
          <w:rFonts w:hint="eastAsia"/>
          <w:b/>
          <w:noProof/>
          <w:sz w:val="24"/>
          <w:lang w:eastAsia="zh-CN"/>
        </w:rPr>
        <w:t>SA</w:t>
      </w:r>
      <w:r w:rsidRPr="002F6F8C">
        <w:rPr>
          <w:b/>
          <w:noProof/>
          <w:sz w:val="24"/>
        </w:rPr>
        <w:t xml:space="preserve"> WG</w:t>
      </w:r>
      <w:r w:rsidRPr="002F6F8C">
        <w:rPr>
          <w:rFonts w:hint="eastAsia"/>
          <w:b/>
          <w:noProof/>
          <w:sz w:val="24"/>
          <w:lang w:eastAsia="zh-CN"/>
        </w:rPr>
        <w:t>2</w:t>
      </w:r>
      <w:r w:rsidRPr="002F6F8C">
        <w:rPr>
          <w:b/>
          <w:noProof/>
          <w:sz w:val="24"/>
        </w:rPr>
        <w:t xml:space="preserve"> Meeting #1</w:t>
      </w:r>
      <w:r w:rsidRPr="002F6F8C">
        <w:rPr>
          <w:rFonts w:hint="eastAsia"/>
          <w:b/>
          <w:noProof/>
          <w:sz w:val="24"/>
          <w:lang w:eastAsia="zh-CN"/>
        </w:rPr>
        <w:t>5</w:t>
      </w:r>
      <w:r>
        <w:rPr>
          <w:b/>
          <w:noProof/>
          <w:sz w:val="24"/>
          <w:lang w:eastAsia="zh-CN"/>
        </w:rPr>
        <w:t>6E</w:t>
      </w:r>
      <w:r w:rsidRPr="002F6F8C">
        <w:rPr>
          <w:b/>
          <w:i/>
          <w:noProof/>
          <w:sz w:val="28"/>
        </w:rPr>
        <w:tab/>
      </w:r>
      <w:r w:rsidRPr="002F6F8C">
        <w:rPr>
          <w:rFonts w:hint="eastAsia"/>
          <w:b/>
          <w:noProof/>
          <w:sz w:val="24"/>
          <w:lang w:eastAsia="zh-CN"/>
        </w:rPr>
        <w:t>S2</w:t>
      </w:r>
      <w:r w:rsidRPr="002F6F8C">
        <w:rPr>
          <w:b/>
          <w:noProof/>
          <w:sz w:val="24"/>
        </w:rPr>
        <w:t>-</w:t>
      </w:r>
      <w:r>
        <w:rPr>
          <w:b/>
          <w:noProof/>
          <w:sz w:val="24"/>
        </w:rPr>
        <w:t>230</w:t>
      </w:r>
      <w:r w:rsidR="009D25C5">
        <w:rPr>
          <w:b/>
          <w:noProof/>
          <w:sz w:val="24"/>
        </w:rPr>
        <w:t>4052</w:t>
      </w:r>
      <w:ins w:id="1" w:author="Nokia_r01_17-04-2023" w:date="2023-04-17T09:37:00Z">
        <w:r w:rsidR="00B41EFF">
          <w:rPr>
            <w:b/>
            <w:noProof/>
            <w:sz w:val="24"/>
          </w:rPr>
          <w:t>r0</w:t>
        </w:r>
      </w:ins>
      <w:ins w:id="2" w:author="Nokia-r05" w:date="2023-04-17T16:27:00Z">
        <w:r w:rsidR="00EA69A7">
          <w:rPr>
            <w:b/>
            <w:noProof/>
            <w:sz w:val="24"/>
          </w:rPr>
          <w:t>5</w:t>
        </w:r>
      </w:ins>
      <w:ins w:id="3" w:author="Ericsson-r04" w:date="2023-04-17T11:49:00Z">
        <w:del w:id="4" w:author="Nokia-r05" w:date="2023-04-17T16:27:00Z">
          <w:r w:rsidR="007C28B2" w:rsidDel="00EA69A7">
            <w:rPr>
              <w:b/>
              <w:noProof/>
              <w:sz w:val="24"/>
            </w:rPr>
            <w:delText>2</w:delText>
          </w:r>
        </w:del>
      </w:ins>
      <w:ins w:id="5" w:author="Nokia_r01_17-04-2023" w:date="2023-04-17T09:37:00Z">
        <w:del w:id="6" w:author="Ericsson-r04" w:date="2023-04-17T11:49:00Z">
          <w:r w:rsidR="00B41EFF" w:rsidDel="007C28B2">
            <w:rPr>
              <w:b/>
              <w:noProof/>
              <w:sz w:val="24"/>
            </w:rPr>
            <w:delText>1</w:delText>
          </w:r>
        </w:del>
      </w:ins>
    </w:p>
    <w:p w14:paraId="3C27B30D" w14:textId="5B39EA87" w:rsidR="00E155A6" w:rsidRPr="00217279" w:rsidRDefault="00737BC0" w:rsidP="00737BC0">
      <w:pPr>
        <w:pStyle w:val="CRCoverPage"/>
        <w:outlineLvl w:val="0"/>
        <w:rPr>
          <w:b/>
          <w:noProof/>
          <w:sz w:val="24"/>
        </w:rPr>
      </w:pPr>
      <w:r>
        <w:rPr>
          <w:b/>
          <w:noProof/>
          <w:sz w:val="24"/>
        </w:rPr>
        <w:t>Electronic, 17</w:t>
      </w:r>
      <w:r w:rsidRPr="002F6F8C">
        <w:rPr>
          <w:b/>
          <w:noProof/>
          <w:sz w:val="24"/>
        </w:rPr>
        <w:t xml:space="preserve"> – </w:t>
      </w:r>
      <w:r>
        <w:rPr>
          <w:b/>
          <w:noProof/>
          <w:sz w:val="24"/>
          <w:lang w:eastAsia="zh-CN"/>
        </w:rPr>
        <w:t>21</w:t>
      </w:r>
      <w:r w:rsidRPr="002F6F8C">
        <w:rPr>
          <w:b/>
          <w:noProof/>
          <w:sz w:val="24"/>
        </w:rPr>
        <w:t xml:space="preserve"> </w:t>
      </w:r>
      <w:r>
        <w:rPr>
          <w:b/>
          <w:noProof/>
          <w:sz w:val="24"/>
          <w:lang w:eastAsia="zh-CN"/>
        </w:rPr>
        <w:t>April</w:t>
      </w:r>
      <w:r w:rsidRPr="002F6F8C">
        <w:rPr>
          <w:b/>
          <w:noProof/>
          <w:sz w:val="24"/>
        </w:rPr>
        <w:t xml:space="preserve"> 202</w:t>
      </w:r>
      <w:r w:rsidRPr="002F6F8C">
        <w:rPr>
          <w:rFonts w:hint="eastAsia"/>
          <w:b/>
          <w:noProof/>
          <w:sz w:val="24"/>
          <w:lang w:eastAsia="zh-CN"/>
        </w:rPr>
        <w:t>3</w:t>
      </w:r>
      <w:r w:rsidRPr="00217279">
        <w:rPr>
          <w:b/>
          <w:noProof/>
          <w:sz w:val="24"/>
        </w:rPr>
        <w:tab/>
      </w:r>
      <w:r w:rsidR="00E155A6" w:rsidRPr="00217279">
        <w:rPr>
          <w:b/>
          <w:noProof/>
          <w:sz w:val="24"/>
        </w:rPr>
        <w:tab/>
      </w:r>
      <w:r w:rsidR="00E155A6" w:rsidRPr="00217279">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03E9C" w14:paraId="5EC47B5A" w14:textId="77777777" w:rsidTr="00483FF6">
        <w:tc>
          <w:tcPr>
            <w:tcW w:w="9641" w:type="dxa"/>
            <w:gridSpan w:val="9"/>
            <w:tcBorders>
              <w:top w:val="single" w:sz="4" w:space="0" w:color="auto"/>
              <w:left w:val="single" w:sz="4" w:space="0" w:color="auto"/>
              <w:right w:val="single" w:sz="4" w:space="0" w:color="auto"/>
            </w:tcBorders>
          </w:tcPr>
          <w:p w14:paraId="52C15AC8" w14:textId="77777777" w:rsidR="00E03E9C" w:rsidRDefault="00E03E9C" w:rsidP="00483FF6">
            <w:pPr>
              <w:pStyle w:val="CRCoverPage"/>
              <w:spacing w:after="0"/>
              <w:jc w:val="right"/>
              <w:rPr>
                <w:i/>
                <w:noProof/>
              </w:rPr>
            </w:pPr>
            <w:r>
              <w:rPr>
                <w:i/>
                <w:noProof/>
                <w:sz w:val="14"/>
              </w:rPr>
              <w:t>CR-Form-v12.1</w:t>
            </w:r>
          </w:p>
        </w:tc>
      </w:tr>
      <w:tr w:rsidR="00E03E9C" w14:paraId="1C24E0EE" w14:textId="77777777" w:rsidTr="00483FF6">
        <w:tc>
          <w:tcPr>
            <w:tcW w:w="9641" w:type="dxa"/>
            <w:gridSpan w:val="9"/>
            <w:tcBorders>
              <w:left w:val="single" w:sz="4" w:space="0" w:color="auto"/>
              <w:right w:val="single" w:sz="4" w:space="0" w:color="auto"/>
            </w:tcBorders>
          </w:tcPr>
          <w:p w14:paraId="32BD1D96" w14:textId="77777777" w:rsidR="00E03E9C" w:rsidRDefault="00E03E9C" w:rsidP="00483FF6">
            <w:pPr>
              <w:pStyle w:val="CRCoverPage"/>
              <w:spacing w:after="0"/>
              <w:jc w:val="center"/>
              <w:rPr>
                <w:noProof/>
              </w:rPr>
            </w:pPr>
            <w:r>
              <w:rPr>
                <w:b/>
                <w:noProof/>
                <w:sz w:val="32"/>
              </w:rPr>
              <w:t>CHANGE REQUEST</w:t>
            </w:r>
          </w:p>
        </w:tc>
      </w:tr>
      <w:tr w:rsidR="00E03E9C" w14:paraId="1ECCF05E" w14:textId="77777777" w:rsidTr="00483FF6">
        <w:tc>
          <w:tcPr>
            <w:tcW w:w="9641" w:type="dxa"/>
            <w:gridSpan w:val="9"/>
            <w:tcBorders>
              <w:left w:val="single" w:sz="4" w:space="0" w:color="auto"/>
              <w:right w:val="single" w:sz="4" w:space="0" w:color="auto"/>
            </w:tcBorders>
          </w:tcPr>
          <w:p w14:paraId="4DD5D158" w14:textId="77777777" w:rsidR="00E03E9C" w:rsidRDefault="00E03E9C" w:rsidP="00483FF6">
            <w:pPr>
              <w:pStyle w:val="CRCoverPage"/>
              <w:spacing w:after="0"/>
              <w:rPr>
                <w:noProof/>
                <w:sz w:val="8"/>
                <w:szCs w:val="8"/>
              </w:rPr>
            </w:pPr>
          </w:p>
        </w:tc>
      </w:tr>
      <w:tr w:rsidR="00E03E9C" w14:paraId="5BCF7C77" w14:textId="77777777" w:rsidTr="00483FF6">
        <w:tc>
          <w:tcPr>
            <w:tcW w:w="142" w:type="dxa"/>
            <w:tcBorders>
              <w:left w:val="single" w:sz="4" w:space="0" w:color="auto"/>
            </w:tcBorders>
          </w:tcPr>
          <w:p w14:paraId="372DFFFE" w14:textId="77777777" w:rsidR="00E03E9C" w:rsidRDefault="00E03E9C" w:rsidP="00483FF6">
            <w:pPr>
              <w:pStyle w:val="CRCoverPage"/>
              <w:spacing w:after="0"/>
              <w:jc w:val="right"/>
              <w:rPr>
                <w:noProof/>
              </w:rPr>
            </w:pPr>
          </w:p>
        </w:tc>
        <w:tc>
          <w:tcPr>
            <w:tcW w:w="1559" w:type="dxa"/>
            <w:shd w:val="pct30" w:color="FFFF00" w:fill="auto"/>
          </w:tcPr>
          <w:p w14:paraId="7AC295CD" w14:textId="4D27E5C7" w:rsidR="00E03E9C" w:rsidRDefault="00E03E9C" w:rsidP="00483FF6">
            <w:pPr>
              <w:pStyle w:val="CRCoverPage"/>
              <w:spacing w:after="0"/>
              <w:jc w:val="right"/>
              <w:rPr>
                <w:b/>
                <w:noProof/>
                <w:sz w:val="28"/>
              </w:rPr>
            </w:pPr>
            <w:r>
              <w:rPr>
                <w:b/>
                <w:noProof/>
                <w:sz w:val="28"/>
              </w:rPr>
              <w:t>23.50</w:t>
            </w:r>
            <w:r w:rsidR="005F49E7">
              <w:rPr>
                <w:b/>
                <w:noProof/>
                <w:sz w:val="28"/>
              </w:rPr>
              <w:t>1</w:t>
            </w:r>
          </w:p>
        </w:tc>
        <w:tc>
          <w:tcPr>
            <w:tcW w:w="709" w:type="dxa"/>
          </w:tcPr>
          <w:p w14:paraId="15F9D435" w14:textId="77777777" w:rsidR="00E03E9C" w:rsidRDefault="00E03E9C" w:rsidP="00483FF6">
            <w:pPr>
              <w:pStyle w:val="CRCoverPage"/>
              <w:spacing w:after="0"/>
              <w:jc w:val="center"/>
              <w:rPr>
                <w:noProof/>
              </w:rPr>
            </w:pPr>
            <w:r>
              <w:rPr>
                <w:b/>
                <w:noProof/>
                <w:sz w:val="28"/>
              </w:rPr>
              <w:t>CR</w:t>
            </w:r>
          </w:p>
        </w:tc>
        <w:tc>
          <w:tcPr>
            <w:tcW w:w="1276" w:type="dxa"/>
            <w:shd w:val="pct30" w:color="FFFF00" w:fill="auto"/>
          </w:tcPr>
          <w:p w14:paraId="2C4EBD1D" w14:textId="36116741" w:rsidR="00E03E9C" w:rsidRDefault="009D25C5" w:rsidP="00E155A6">
            <w:pPr>
              <w:pStyle w:val="CRCoverPage"/>
              <w:spacing w:after="0"/>
              <w:jc w:val="center"/>
              <w:rPr>
                <w:noProof/>
              </w:rPr>
            </w:pPr>
            <w:r w:rsidRPr="009D25C5">
              <w:rPr>
                <w:b/>
                <w:noProof/>
                <w:sz w:val="28"/>
              </w:rPr>
              <w:t>4196</w:t>
            </w:r>
          </w:p>
        </w:tc>
        <w:tc>
          <w:tcPr>
            <w:tcW w:w="709" w:type="dxa"/>
          </w:tcPr>
          <w:p w14:paraId="63B9BC6D" w14:textId="77777777" w:rsidR="00E03E9C" w:rsidRDefault="00E03E9C" w:rsidP="00483FF6">
            <w:pPr>
              <w:pStyle w:val="CRCoverPage"/>
              <w:tabs>
                <w:tab w:val="right" w:pos="625"/>
              </w:tabs>
              <w:spacing w:after="0"/>
              <w:jc w:val="center"/>
              <w:rPr>
                <w:noProof/>
              </w:rPr>
            </w:pPr>
            <w:r>
              <w:rPr>
                <w:b/>
                <w:bCs/>
                <w:noProof/>
                <w:sz w:val="28"/>
              </w:rPr>
              <w:t>rev</w:t>
            </w:r>
          </w:p>
        </w:tc>
        <w:tc>
          <w:tcPr>
            <w:tcW w:w="992" w:type="dxa"/>
            <w:shd w:val="pct30" w:color="FFFF00" w:fill="auto"/>
          </w:tcPr>
          <w:p w14:paraId="677E98F5" w14:textId="5DF3BD3B" w:rsidR="00E03E9C" w:rsidRDefault="005558DC" w:rsidP="00483FF6">
            <w:pPr>
              <w:pStyle w:val="CRCoverPage"/>
              <w:spacing w:after="0"/>
              <w:jc w:val="center"/>
              <w:rPr>
                <w:b/>
                <w:noProof/>
              </w:rPr>
            </w:pPr>
            <w:r>
              <w:rPr>
                <w:b/>
                <w:noProof/>
                <w:sz w:val="28"/>
              </w:rPr>
              <w:t>-</w:t>
            </w:r>
          </w:p>
        </w:tc>
        <w:tc>
          <w:tcPr>
            <w:tcW w:w="2410" w:type="dxa"/>
          </w:tcPr>
          <w:p w14:paraId="7EBED667" w14:textId="77777777" w:rsidR="00E03E9C" w:rsidRDefault="00E03E9C" w:rsidP="00483FF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A3420BB" w14:textId="74B031C0" w:rsidR="00E03E9C" w:rsidRDefault="00E03E9C" w:rsidP="00E155A6">
            <w:pPr>
              <w:pStyle w:val="CRCoverPage"/>
              <w:spacing w:after="0"/>
              <w:jc w:val="center"/>
              <w:rPr>
                <w:noProof/>
                <w:sz w:val="28"/>
              </w:rPr>
            </w:pPr>
            <w:r>
              <w:rPr>
                <w:b/>
                <w:noProof/>
                <w:sz w:val="28"/>
              </w:rPr>
              <w:t>1</w:t>
            </w:r>
            <w:r w:rsidR="00E155A6">
              <w:rPr>
                <w:b/>
                <w:noProof/>
                <w:sz w:val="28"/>
              </w:rPr>
              <w:t>8.</w:t>
            </w:r>
            <w:r w:rsidR="003223C3">
              <w:rPr>
                <w:b/>
                <w:noProof/>
                <w:sz w:val="28"/>
              </w:rPr>
              <w:t>1</w:t>
            </w:r>
            <w:r>
              <w:rPr>
                <w:b/>
                <w:noProof/>
                <w:sz w:val="28"/>
              </w:rPr>
              <w:t>.0</w:t>
            </w:r>
          </w:p>
        </w:tc>
        <w:tc>
          <w:tcPr>
            <w:tcW w:w="143" w:type="dxa"/>
            <w:tcBorders>
              <w:right w:val="single" w:sz="4" w:space="0" w:color="auto"/>
            </w:tcBorders>
          </w:tcPr>
          <w:p w14:paraId="3CD894C1" w14:textId="77777777" w:rsidR="00E03E9C" w:rsidRDefault="00E03E9C" w:rsidP="00483FF6">
            <w:pPr>
              <w:pStyle w:val="CRCoverPage"/>
              <w:spacing w:after="0"/>
              <w:rPr>
                <w:noProof/>
              </w:rPr>
            </w:pPr>
          </w:p>
        </w:tc>
      </w:tr>
      <w:tr w:rsidR="00E03E9C" w14:paraId="4C2A8D22" w14:textId="77777777" w:rsidTr="00483FF6">
        <w:tc>
          <w:tcPr>
            <w:tcW w:w="9641" w:type="dxa"/>
            <w:gridSpan w:val="9"/>
            <w:tcBorders>
              <w:left w:val="single" w:sz="4" w:space="0" w:color="auto"/>
              <w:right w:val="single" w:sz="4" w:space="0" w:color="auto"/>
            </w:tcBorders>
          </w:tcPr>
          <w:p w14:paraId="41E6BE97" w14:textId="77777777" w:rsidR="00E03E9C" w:rsidRDefault="00E03E9C" w:rsidP="00483FF6">
            <w:pPr>
              <w:pStyle w:val="CRCoverPage"/>
              <w:spacing w:after="0"/>
              <w:rPr>
                <w:noProof/>
              </w:rPr>
            </w:pPr>
          </w:p>
        </w:tc>
      </w:tr>
      <w:tr w:rsidR="00E03E9C" w14:paraId="04ADAC7C" w14:textId="77777777" w:rsidTr="00483FF6">
        <w:tc>
          <w:tcPr>
            <w:tcW w:w="9641" w:type="dxa"/>
            <w:gridSpan w:val="9"/>
            <w:tcBorders>
              <w:top w:val="single" w:sz="4" w:space="0" w:color="auto"/>
            </w:tcBorders>
          </w:tcPr>
          <w:p w14:paraId="177528DF" w14:textId="77777777" w:rsidR="00E03E9C" w:rsidRDefault="00E03E9C" w:rsidP="00483FF6">
            <w:pPr>
              <w:pStyle w:val="CRCoverPage"/>
              <w:spacing w:after="0"/>
              <w:jc w:val="center"/>
              <w:rPr>
                <w:rFonts w:cs="Arial"/>
                <w:i/>
                <w:noProof/>
              </w:rPr>
            </w:pPr>
            <w:r>
              <w:rPr>
                <w:rFonts w:cs="Arial"/>
                <w:i/>
                <w:noProof/>
              </w:rPr>
              <w:t xml:space="preserve">For </w:t>
            </w:r>
            <w:hyperlink r:id="rId13" w:anchor="_blank" w:history="1">
              <w:r>
                <w:rPr>
                  <w:rStyle w:val="Hyperlink"/>
                  <w:rFonts w:cs="Arial"/>
                  <w:b/>
                  <w:i/>
                  <w:noProof/>
                  <w:color w:val="FF0000"/>
                </w:rPr>
                <w:t>HE</w:t>
              </w:r>
              <w:bookmarkStart w:id="7" w:name="_Hlt497126619"/>
              <w:r>
                <w:rPr>
                  <w:rStyle w:val="Hyperlink"/>
                  <w:rFonts w:cs="Arial"/>
                  <w:b/>
                  <w:i/>
                  <w:noProof/>
                  <w:color w:val="FF0000"/>
                </w:rPr>
                <w:t>L</w:t>
              </w:r>
              <w:bookmarkEnd w:id="7"/>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4" w:history="1">
              <w:r>
                <w:rPr>
                  <w:rStyle w:val="Hyperlink"/>
                  <w:rFonts w:cs="Arial"/>
                  <w:i/>
                  <w:noProof/>
                </w:rPr>
                <w:t>http://www.3gpp.org/Change-Requests</w:t>
              </w:r>
            </w:hyperlink>
            <w:r>
              <w:rPr>
                <w:rFonts w:cs="Arial"/>
                <w:i/>
                <w:noProof/>
              </w:rPr>
              <w:t>.</w:t>
            </w:r>
          </w:p>
        </w:tc>
      </w:tr>
      <w:tr w:rsidR="00E03E9C" w14:paraId="545AA545" w14:textId="77777777" w:rsidTr="00483FF6">
        <w:tc>
          <w:tcPr>
            <w:tcW w:w="9641" w:type="dxa"/>
            <w:gridSpan w:val="9"/>
          </w:tcPr>
          <w:p w14:paraId="15BED0BD" w14:textId="77777777" w:rsidR="00E03E9C" w:rsidRDefault="00E03E9C" w:rsidP="00483FF6">
            <w:pPr>
              <w:pStyle w:val="CRCoverPage"/>
              <w:spacing w:after="0"/>
              <w:rPr>
                <w:noProof/>
                <w:sz w:val="8"/>
                <w:szCs w:val="8"/>
              </w:rPr>
            </w:pPr>
          </w:p>
        </w:tc>
      </w:tr>
    </w:tbl>
    <w:p w14:paraId="34833444" w14:textId="77777777" w:rsidR="00E03E9C" w:rsidRDefault="00E03E9C" w:rsidP="00E03E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03E9C" w14:paraId="5D7F997F" w14:textId="77777777" w:rsidTr="00483FF6">
        <w:tc>
          <w:tcPr>
            <w:tcW w:w="2835" w:type="dxa"/>
          </w:tcPr>
          <w:p w14:paraId="2878D345" w14:textId="77777777" w:rsidR="00E03E9C" w:rsidRDefault="00E03E9C" w:rsidP="00483FF6">
            <w:pPr>
              <w:pStyle w:val="CRCoverPage"/>
              <w:tabs>
                <w:tab w:val="right" w:pos="2751"/>
              </w:tabs>
              <w:spacing w:after="0"/>
              <w:rPr>
                <w:b/>
                <w:i/>
                <w:noProof/>
              </w:rPr>
            </w:pPr>
            <w:r>
              <w:rPr>
                <w:b/>
                <w:i/>
                <w:noProof/>
              </w:rPr>
              <w:t>Proposed change affects:</w:t>
            </w:r>
          </w:p>
        </w:tc>
        <w:tc>
          <w:tcPr>
            <w:tcW w:w="1418" w:type="dxa"/>
          </w:tcPr>
          <w:p w14:paraId="3E4DCB3E" w14:textId="77777777" w:rsidR="00E03E9C" w:rsidRDefault="00E03E9C" w:rsidP="00483FF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7AE6CF" w14:textId="77777777" w:rsidR="00E03E9C" w:rsidRDefault="00E03E9C" w:rsidP="00483FF6">
            <w:pPr>
              <w:pStyle w:val="CRCoverPage"/>
              <w:spacing w:after="0"/>
              <w:jc w:val="center"/>
              <w:rPr>
                <w:b/>
                <w:caps/>
                <w:noProof/>
              </w:rPr>
            </w:pPr>
          </w:p>
        </w:tc>
        <w:tc>
          <w:tcPr>
            <w:tcW w:w="709" w:type="dxa"/>
            <w:tcBorders>
              <w:left w:val="single" w:sz="4" w:space="0" w:color="auto"/>
            </w:tcBorders>
          </w:tcPr>
          <w:p w14:paraId="0AF57283" w14:textId="77777777" w:rsidR="00E03E9C" w:rsidRDefault="00E03E9C" w:rsidP="00483FF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536C0DE" w14:textId="77777777" w:rsidR="00E03E9C" w:rsidRDefault="00E03E9C" w:rsidP="00483FF6">
            <w:pPr>
              <w:pStyle w:val="CRCoverPage"/>
              <w:spacing w:after="0"/>
              <w:jc w:val="center"/>
              <w:rPr>
                <w:b/>
                <w:caps/>
                <w:noProof/>
                <w:lang w:eastAsia="ko-KR"/>
              </w:rPr>
            </w:pPr>
            <w:r>
              <w:rPr>
                <w:b/>
                <w:caps/>
                <w:noProof/>
                <w:lang w:eastAsia="ko-KR"/>
              </w:rPr>
              <w:t xml:space="preserve"> </w:t>
            </w:r>
          </w:p>
        </w:tc>
        <w:tc>
          <w:tcPr>
            <w:tcW w:w="2126" w:type="dxa"/>
          </w:tcPr>
          <w:p w14:paraId="2091BDBF" w14:textId="77777777" w:rsidR="00E03E9C" w:rsidRDefault="00E03E9C" w:rsidP="00483FF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290B9A" w14:textId="55BFDF62" w:rsidR="00E03E9C" w:rsidRDefault="00E03E9C" w:rsidP="00483FF6">
            <w:pPr>
              <w:pStyle w:val="CRCoverPage"/>
              <w:spacing w:after="0"/>
              <w:jc w:val="center"/>
              <w:rPr>
                <w:b/>
                <w:caps/>
                <w:noProof/>
              </w:rPr>
            </w:pPr>
          </w:p>
        </w:tc>
        <w:tc>
          <w:tcPr>
            <w:tcW w:w="1418" w:type="dxa"/>
            <w:tcBorders>
              <w:left w:val="nil"/>
            </w:tcBorders>
          </w:tcPr>
          <w:p w14:paraId="4BAEC3CC" w14:textId="77777777" w:rsidR="00E03E9C" w:rsidRDefault="00E03E9C" w:rsidP="00483FF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9A5370" w14:textId="77777777" w:rsidR="00E03E9C" w:rsidRDefault="00E03E9C" w:rsidP="00483FF6">
            <w:pPr>
              <w:pStyle w:val="CRCoverPage"/>
              <w:spacing w:after="0"/>
              <w:jc w:val="center"/>
              <w:rPr>
                <w:b/>
                <w:bCs/>
                <w:caps/>
                <w:noProof/>
                <w:lang w:eastAsia="ko-KR"/>
              </w:rPr>
            </w:pPr>
            <w:r>
              <w:rPr>
                <w:rFonts w:hint="eastAsia"/>
                <w:b/>
                <w:bCs/>
                <w:caps/>
                <w:noProof/>
                <w:lang w:eastAsia="ko-KR"/>
              </w:rPr>
              <w:t>X</w:t>
            </w:r>
          </w:p>
        </w:tc>
      </w:tr>
    </w:tbl>
    <w:p w14:paraId="0330849E" w14:textId="77777777" w:rsidR="00E03E9C" w:rsidRDefault="00E03E9C" w:rsidP="00E03E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03E9C" w14:paraId="2B4DD144" w14:textId="77777777" w:rsidTr="00483FF6">
        <w:tc>
          <w:tcPr>
            <w:tcW w:w="9640" w:type="dxa"/>
            <w:gridSpan w:val="11"/>
          </w:tcPr>
          <w:p w14:paraId="775C4EF4" w14:textId="77777777" w:rsidR="00E03E9C" w:rsidRDefault="00E03E9C" w:rsidP="00483FF6">
            <w:pPr>
              <w:pStyle w:val="CRCoverPage"/>
              <w:spacing w:after="0"/>
              <w:rPr>
                <w:noProof/>
                <w:sz w:val="8"/>
                <w:szCs w:val="8"/>
              </w:rPr>
            </w:pPr>
          </w:p>
        </w:tc>
      </w:tr>
      <w:tr w:rsidR="00E03E9C" w14:paraId="77AA3FDA" w14:textId="77777777" w:rsidTr="00483FF6">
        <w:tc>
          <w:tcPr>
            <w:tcW w:w="1843" w:type="dxa"/>
            <w:tcBorders>
              <w:top w:val="single" w:sz="4" w:space="0" w:color="auto"/>
              <w:left w:val="single" w:sz="4" w:space="0" w:color="auto"/>
            </w:tcBorders>
          </w:tcPr>
          <w:p w14:paraId="6361FA63" w14:textId="77777777" w:rsidR="00E03E9C" w:rsidRDefault="00E03E9C" w:rsidP="00483F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CF9C41" w14:textId="073DE9E2" w:rsidR="00E03E9C" w:rsidRDefault="005E1988" w:rsidP="00483FF6">
            <w:pPr>
              <w:pStyle w:val="CRCoverPage"/>
              <w:spacing w:after="0"/>
              <w:ind w:left="100"/>
              <w:rPr>
                <w:noProof/>
                <w:lang w:eastAsia="ko-KR"/>
              </w:rPr>
            </w:pPr>
            <w:r>
              <w:rPr>
                <w:noProof/>
                <w:lang w:eastAsia="ko-KR"/>
              </w:rPr>
              <w:t>Resolving</w:t>
            </w:r>
            <w:r w:rsidRPr="00192AFE">
              <w:rPr>
                <w:noProof/>
                <w:lang w:eastAsia="ko-KR"/>
              </w:rPr>
              <w:t xml:space="preserve"> </w:t>
            </w:r>
            <w:r w:rsidR="00DD2E8F">
              <w:rPr>
                <w:noProof/>
                <w:lang w:eastAsia="ko-KR"/>
              </w:rPr>
              <w:t xml:space="preserve">(Removing) </w:t>
            </w:r>
            <w:r w:rsidR="00192AFE" w:rsidRPr="00192AFE">
              <w:rPr>
                <w:noProof/>
                <w:lang w:eastAsia="ko-KR"/>
              </w:rPr>
              <w:t xml:space="preserve">ENs for TSN TN </w:t>
            </w:r>
            <w:r w:rsidR="00B37718" w:rsidRPr="001B7C50">
              <w:t>integration</w:t>
            </w:r>
          </w:p>
        </w:tc>
      </w:tr>
      <w:tr w:rsidR="00E03E9C" w14:paraId="1B85E2E0" w14:textId="77777777" w:rsidTr="00483FF6">
        <w:tc>
          <w:tcPr>
            <w:tcW w:w="1843" w:type="dxa"/>
            <w:tcBorders>
              <w:left w:val="single" w:sz="4" w:space="0" w:color="auto"/>
            </w:tcBorders>
          </w:tcPr>
          <w:p w14:paraId="59609105"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68A84C59" w14:textId="77777777" w:rsidR="00E03E9C" w:rsidRPr="00414443" w:rsidRDefault="00E03E9C" w:rsidP="00483FF6">
            <w:pPr>
              <w:pStyle w:val="CRCoverPage"/>
              <w:spacing w:after="0"/>
              <w:rPr>
                <w:noProof/>
                <w:sz w:val="8"/>
                <w:szCs w:val="8"/>
              </w:rPr>
            </w:pPr>
          </w:p>
        </w:tc>
      </w:tr>
      <w:tr w:rsidR="00E03E9C" w:rsidRPr="004B276E" w14:paraId="26E385E6" w14:textId="77777777" w:rsidTr="00483FF6">
        <w:tc>
          <w:tcPr>
            <w:tcW w:w="1843" w:type="dxa"/>
            <w:tcBorders>
              <w:left w:val="single" w:sz="4" w:space="0" w:color="auto"/>
            </w:tcBorders>
          </w:tcPr>
          <w:p w14:paraId="7A5D7E78" w14:textId="77777777" w:rsidR="00E03E9C" w:rsidRDefault="00E03E9C" w:rsidP="00483F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C9AC4A" w14:textId="001A44FE" w:rsidR="00E03E9C" w:rsidRPr="004B276E" w:rsidRDefault="003D0A15" w:rsidP="00B11CF4">
            <w:pPr>
              <w:pStyle w:val="CRCoverPage"/>
              <w:spacing w:after="0"/>
              <w:ind w:left="100"/>
              <w:rPr>
                <w:noProof/>
                <w:lang w:val="de-DE" w:eastAsia="ko-KR"/>
              </w:rPr>
            </w:pPr>
            <w:r>
              <w:rPr>
                <w:lang w:val="de-DE"/>
              </w:rPr>
              <w:t>Nokia</w:t>
            </w:r>
            <w:r w:rsidR="002829A4">
              <w:rPr>
                <w:lang w:val="de-DE"/>
              </w:rPr>
              <w:t>, Nokia Shanghai Bell</w:t>
            </w:r>
          </w:p>
        </w:tc>
      </w:tr>
      <w:tr w:rsidR="00E03E9C" w14:paraId="5079913C" w14:textId="77777777" w:rsidTr="00483FF6">
        <w:tc>
          <w:tcPr>
            <w:tcW w:w="1843" w:type="dxa"/>
            <w:tcBorders>
              <w:left w:val="single" w:sz="4" w:space="0" w:color="auto"/>
            </w:tcBorders>
          </w:tcPr>
          <w:p w14:paraId="01949B81" w14:textId="77777777" w:rsidR="00E03E9C" w:rsidRDefault="00E03E9C" w:rsidP="00483F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1E5A43" w14:textId="0225878D" w:rsidR="00E03E9C" w:rsidRDefault="00E03E9C" w:rsidP="00483FF6">
            <w:pPr>
              <w:pStyle w:val="CRCoverPage"/>
              <w:spacing w:after="0"/>
              <w:ind w:left="100"/>
              <w:rPr>
                <w:noProof/>
                <w:lang w:eastAsia="ko-KR"/>
              </w:rPr>
            </w:pPr>
            <w:r>
              <w:rPr>
                <w:rFonts w:hint="eastAsia"/>
                <w:noProof/>
                <w:lang w:eastAsia="ko-KR"/>
              </w:rPr>
              <w:t>S</w:t>
            </w:r>
            <w:r w:rsidR="006F0DDB">
              <w:rPr>
                <w:rFonts w:hint="eastAsia"/>
                <w:noProof/>
                <w:lang w:eastAsia="ko-KR"/>
              </w:rPr>
              <w:t>A</w:t>
            </w:r>
            <w:r>
              <w:rPr>
                <w:noProof/>
                <w:lang w:eastAsia="ko-KR"/>
              </w:rPr>
              <w:t>2</w:t>
            </w:r>
          </w:p>
        </w:tc>
      </w:tr>
      <w:tr w:rsidR="00E03E9C" w14:paraId="6433B663" w14:textId="77777777" w:rsidTr="00483FF6">
        <w:tc>
          <w:tcPr>
            <w:tcW w:w="1843" w:type="dxa"/>
            <w:tcBorders>
              <w:left w:val="single" w:sz="4" w:space="0" w:color="auto"/>
            </w:tcBorders>
          </w:tcPr>
          <w:p w14:paraId="62C58861" w14:textId="77777777" w:rsidR="00E03E9C" w:rsidRDefault="00E03E9C" w:rsidP="00483FF6">
            <w:pPr>
              <w:pStyle w:val="CRCoverPage"/>
              <w:spacing w:after="0"/>
              <w:rPr>
                <w:b/>
                <w:i/>
                <w:noProof/>
                <w:sz w:val="8"/>
                <w:szCs w:val="8"/>
              </w:rPr>
            </w:pPr>
          </w:p>
        </w:tc>
        <w:tc>
          <w:tcPr>
            <w:tcW w:w="7797" w:type="dxa"/>
            <w:gridSpan w:val="10"/>
            <w:tcBorders>
              <w:right w:val="single" w:sz="4" w:space="0" w:color="auto"/>
            </w:tcBorders>
          </w:tcPr>
          <w:p w14:paraId="4F0DEC6B" w14:textId="77777777" w:rsidR="00E03E9C" w:rsidRDefault="00E03E9C" w:rsidP="00483FF6">
            <w:pPr>
              <w:pStyle w:val="CRCoverPage"/>
              <w:spacing w:after="0"/>
              <w:rPr>
                <w:noProof/>
                <w:sz w:val="8"/>
                <w:szCs w:val="8"/>
              </w:rPr>
            </w:pPr>
          </w:p>
        </w:tc>
      </w:tr>
      <w:tr w:rsidR="00E03E9C" w14:paraId="4FFC98D4" w14:textId="77777777" w:rsidTr="00483FF6">
        <w:tc>
          <w:tcPr>
            <w:tcW w:w="1843" w:type="dxa"/>
            <w:tcBorders>
              <w:left w:val="single" w:sz="4" w:space="0" w:color="auto"/>
            </w:tcBorders>
          </w:tcPr>
          <w:p w14:paraId="2EE8D4EC" w14:textId="77777777" w:rsidR="00E03E9C" w:rsidRDefault="00E03E9C" w:rsidP="00483FF6">
            <w:pPr>
              <w:pStyle w:val="CRCoverPage"/>
              <w:tabs>
                <w:tab w:val="right" w:pos="1759"/>
              </w:tabs>
              <w:spacing w:after="0"/>
              <w:rPr>
                <w:b/>
                <w:i/>
                <w:noProof/>
              </w:rPr>
            </w:pPr>
            <w:r>
              <w:rPr>
                <w:b/>
                <w:i/>
                <w:noProof/>
              </w:rPr>
              <w:t>Work item code:</w:t>
            </w:r>
          </w:p>
        </w:tc>
        <w:tc>
          <w:tcPr>
            <w:tcW w:w="3686" w:type="dxa"/>
            <w:gridSpan w:val="5"/>
            <w:shd w:val="pct30" w:color="FFFF00" w:fill="auto"/>
          </w:tcPr>
          <w:p w14:paraId="353D3D39" w14:textId="4A3FB447" w:rsidR="00E03E9C" w:rsidRDefault="007B52C8" w:rsidP="00483FF6">
            <w:pPr>
              <w:pStyle w:val="CRCoverPage"/>
              <w:spacing w:after="0"/>
              <w:ind w:left="100"/>
              <w:rPr>
                <w:noProof/>
                <w:lang w:eastAsia="ko-KR"/>
              </w:rPr>
            </w:pPr>
            <w:r w:rsidRPr="007B52C8">
              <w:rPr>
                <w:lang w:eastAsia="ko-KR"/>
              </w:rPr>
              <w:t>TRS_URLLC</w:t>
            </w:r>
          </w:p>
        </w:tc>
        <w:tc>
          <w:tcPr>
            <w:tcW w:w="567" w:type="dxa"/>
            <w:tcBorders>
              <w:left w:val="nil"/>
            </w:tcBorders>
          </w:tcPr>
          <w:p w14:paraId="0962853C" w14:textId="77777777" w:rsidR="00E03E9C" w:rsidRDefault="00E03E9C" w:rsidP="00483FF6">
            <w:pPr>
              <w:pStyle w:val="CRCoverPage"/>
              <w:spacing w:after="0"/>
              <w:ind w:right="100"/>
              <w:rPr>
                <w:noProof/>
              </w:rPr>
            </w:pPr>
          </w:p>
        </w:tc>
        <w:tc>
          <w:tcPr>
            <w:tcW w:w="1417" w:type="dxa"/>
            <w:gridSpan w:val="3"/>
            <w:tcBorders>
              <w:left w:val="nil"/>
            </w:tcBorders>
          </w:tcPr>
          <w:p w14:paraId="239DF3E3" w14:textId="77777777" w:rsidR="00E03E9C" w:rsidRDefault="00E03E9C" w:rsidP="00483F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DA221EE" w14:textId="04D6537A" w:rsidR="00E03E9C" w:rsidRDefault="00E155A6" w:rsidP="00483FF6">
            <w:pPr>
              <w:pStyle w:val="CRCoverPage"/>
              <w:spacing w:after="0"/>
              <w:ind w:left="100"/>
              <w:rPr>
                <w:noProof/>
              </w:rPr>
            </w:pPr>
            <w:r>
              <w:rPr>
                <w:noProof/>
              </w:rPr>
              <w:t>2023</w:t>
            </w:r>
            <w:r w:rsidR="00E03E9C">
              <w:rPr>
                <w:noProof/>
              </w:rPr>
              <w:t>-</w:t>
            </w:r>
            <w:r w:rsidR="00BA21DC">
              <w:rPr>
                <w:noProof/>
              </w:rPr>
              <w:t>0</w:t>
            </w:r>
            <w:r w:rsidR="00737BC0">
              <w:rPr>
                <w:noProof/>
              </w:rPr>
              <w:t>4</w:t>
            </w:r>
            <w:r w:rsidR="00E03E9C">
              <w:rPr>
                <w:noProof/>
              </w:rPr>
              <w:t>-</w:t>
            </w:r>
            <w:r w:rsidR="003D0A15">
              <w:rPr>
                <w:noProof/>
              </w:rPr>
              <w:t>0</w:t>
            </w:r>
            <w:r w:rsidR="00737BC0">
              <w:rPr>
                <w:noProof/>
              </w:rPr>
              <w:t>7</w:t>
            </w:r>
          </w:p>
        </w:tc>
      </w:tr>
      <w:tr w:rsidR="00E03E9C" w14:paraId="6D652C2B" w14:textId="77777777" w:rsidTr="00483FF6">
        <w:tc>
          <w:tcPr>
            <w:tcW w:w="1843" w:type="dxa"/>
            <w:tcBorders>
              <w:left w:val="single" w:sz="4" w:space="0" w:color="auto"/>
            </w:tcBorders>
          </w:tcPr>
          <w:p w14:paraId="287FD01D" w14:textId="77777777" w:rsidR="00E03E9C" w:rsidRDefault="00E03E9C" w:rsidP="00483FF6">
            <w:pPr>
              <w:pStyle w:val="CRCoverPage"/>
              <w:spacing w:after="0"/>
              <w:rPr>
                <w:b/>
                <w:i/>
                <w:noProof/>
                <w:sz w:val="8"/>
                <w:szCs w:val="8"/>
              </w:rPr>
            </w:pPr>
          </w:p>
        </w:tc>
        <w:tc>
          <w:tcPr>
            <w:tcW w:w="1986" w:type="dxa"/>
            <w:gridSpan w:val="4"/>
          </w:tcPr>
          <w:p w14:paraId="4A5FACDF" w14:textId="77777777" w:rsidR="00E03E9C" w:rsidRDefault="00E03E9C" w:rsidP="00483FF6">
            <w:pPr>
              <w:pStyle w:val="CRCoverPage"/>
              <w:spacing w:after="0"/>
              <w:rPr>
                <w:noProof/>
                <w:sz w:val="8"/>
                <w:szCs w:val="8"/>
              </w:rPr>
            </w:pPr>
          </w:p>
        </w:tc>
        <w:tc>
          <w:tcPr>
            <w:tcW w:w="2267" w:type="dxa"/>
            <w:gridSpan w:val="2"/>
          </w:tcPr>
          <w:p w14:paraId="5377B3AA" w14:textId="77777777" w:rsidR="00E03E9C" w:rsidRDefault="00E03E9C" w:rsidP="00483FF6">
            <w:pPr>
              <w:pStyle w:val="CRCoverPage"/>
              <w:spacing w:after="0"/>
              <w:rPr>
                <w:noProof/>
                <w:sz w:val="8"/>
                <w:szCs w:val="8"/>
              </w:rPr>
            </w:pPr>
          </w:p>
        </w:tc>
        <w:tc>
          <w:tcPr>
            <w:tcW w:w="1417" w:type="dxa"/>
            <w:gridSpan w:val="3"/>
          </w:tcPr>
          <w:p w14:paraId="323453A1" w14:textId="77777777" w:rsidR="00E03E9C" w:rsidRDefault="00E03E9C" w:rsidP="00483FF6">
            <w:pPr>
              <w:pStyle w:val="CRCoverPage"/>
              <w:spacing w:after="0"/>
              <w:rPr>
                <w:noProof/>
                <w:sz w:val="8"/>
                <w:szCs w:val="8"/>
              </w:rPr>
            </w:pPr>
          </w:p>
        </w:tc>
        <w:tc>
          <w:tcPr>
            <w:tcW w:w="2127" w:type="dxa"/>
            <w:tcBorders>
              <w:right w:val="single" w:sz="4" w:space="0" w:color="auto"/>
            </w:tcBorders>
          </w:tcPr>
          <w:p w14:paraId="1C791D49" w14:textId="77777777" w:rsidR="00E03E9C" w:rsidRDefault="00E03E9C" w:rsidP="00483FF6">
            <w:pPr>
              <w:pStyle w:val="CRCoverPage"/>
              <w:spacing w:after="0"/>
              <w:rPr>
                <w:noProof/>
                <w:sz w:val="8"/>
                <w:szCs w:val="8"/>
              </w:rPr>
            </w:pPr>
          </w:p>
        </w:tc>
      </w:tr>
      <w:tr w:rsidR="00E03E9C" w14:paraId="607B32D1" w14:textId="77777777" w:rsidTr="00483FF6">
        <w:trPr>
          <w:cantSplit/>
        </w:trPr>
        <w:tc>
          <w:tcPr>
            <w:tcW w:w="1843" w:type="dxa"/>
            <w:tcBorders>
              <w:left w:val="single" w:sz="4" w:space="0" w:color="auto"/>
            </w:tcBorders>
          </w:tcPr>
          <w:p w14:paraId="5D5C65BB" w14:textId="77777777" w:rsidR="00E03E9C" w:rsidRDefault="00E03E9C" w:rsidP="00483FF6">
            <w:pPr>
              <w:pStyle w:val="CRCoverPage"/>
              <w:tabs>
                <w:tab w:val="right" w:pos="1759"/>
              </w:tabs>
              <w:spacing w:after="0"/>
              <w:rPr>
                <w:b/>
                <w:i/>
                <w:noProof/>
              </w:rPr>
            </w:pPr>
            <w:r>
              <w:rPr>
                <w:b/>
                <w:i/>
                <w:noProof/>
              </w:rPr>
              <w:t>Category:</w:t>
            </w:r>
          </w:p>
        </w:tc>
        <w:tc>
          <w:tcPr>
            <w:tcW w:w="851" w:type="dxa"/>
            <w:shd w:val="pct30" w:color="FFFF00" w:fill="auto"/>
          </w:tcPr>
          <w:p w14:paraId="3CB7975E" w14:textId="48A66472" w:rsidR="00E03E9C" w:rsidRDefault="00D50408" w:rsidP="00483FF6">
            <w:pPr>
              <w:pStyle w:val="CRCoverPage"/>
              <w:spacing w:after="0"/>
              <w:ind w:left="100" w:right="-609"/>
              <w:rPr>
                <w:b/>
                <w:noProof/>
              </w:rPr>
            </w:pPr>
            <w:r>
              <w:rPr>
                <w:b/>
                <w:noProof/>
              </w:rPr>
              <w:t>C</w:t>
            </w:r>
          </w:p>
        </w:tc>
        <w:tc>
          <w:tcPr>
            <w:tcW w:w="3402" w:type="dxa"/>
            <w:gridSpan w:val="5"/>
            <w:tcBorders>
              <w:left w:val="nil"/>
            </w:tcBorders>
          </w:tcPr>
          <w:p w14:paraId="6A36C238" w14:textId="77777777" w:rsidR="00E03E9C" w:rsidRDefault="00E03E9C" w:rsidP="00483FF6">
            <w:pPr>
              <w:pStyle w:val="CRCoverPage"/>
              <w:spacing w:after="0"/>
              <w:rPr>
                <w:noProof/>
              </w:rPr>
            </w:pPr>
          </w:p>
        </w:tc>
        <w:tc>
          <w:tcPr>
            <w:tcW w:w="1417" w:type="dxa"/>
            <w:gridSpan w:val="3"/>
            <w:tcBorders>
              <w:left w:val="nil"/>
            </w:tcBorders>
          </w:tcPr>
          <w:p w14:paraId="51C5CCB6" w14:textId="77777777" w:rsidR="00E03E9C" w:rsidRDefault="00E03E9C" w:rsidP="00483F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4B5150" w14:textId="77777777" w:rsidR="00E03E9C" w:rsidRDefault="00E03E9C" w:rsidP="00483FF6">
            <w:pPr>
              <w:pStyle w:val="CRCoverPage"/>
              <w:spacing w:after="0"/>
              <w:ind w:left="100"/>
              <w:rPr>
                <w:noProof/>
              </w:rPr>
            </w:pPr>
            <w:r>
              <w:t>Rel-18</w:t>
            </w:r>
          </w:p>
        </w:tc>
      </w:tr>
      <w:tr w:rsidR="00E03E9C" w14:paraId="768C4914" w14:textId="77777777" w:rsidTr="00483FF6">
        <w:tc>
          <w:tcPr>
            <w:tcW w:w="1843" w:type="dxa"/>
            <w:tcBorders>
              <w:left w:val="single" w:sz="4" w:space="0" w:color="auto"/>
              <w:bottom w:val="single" w:sz="4" w:space="0" w:color="auto"/>
            </w:tcBorders>
          </w:tcPr>
          <w:p w14:paraId="71596413" w14:textId="77777777" w:rsidR="00E03E9C" w:rsidRDefault="00E03E9C" w:rsidP="00483FF6">
            <w:pPr>
              <w:pStyle w:val="CRCoverPage"/>
              <w:spacing w:after="0"/>
              <w:rPr>
                <w:b/>
                <w:i/>
                <w:noProof/>
              </w:rPr>
            </w:pPr>
          </w:p>
        </w:tc>
        <w:tc>
          <w:tcPr>
            <w:tcW w:w="4677" w:type="dxa"/>
            <w:gridSpan w:val="8"/>
            <w:tcBorders>
              <w:bottom w:val="single" w:sz="4" w:space="0" w:color="auto"/>
            </w:tcBorders>
          </w:tcPr>
          <w:p w14:paraId="0D61192D" w14:textId="269240E8" w:rsidR="00E03E9C" w:rsidRDefault="00E03E9C" w:rsidP="00483F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0F98F4" w14:textId="77777777" w:rsidR="00E03E9C" w:rsidRDefault="00E03E9C" w:rsidP="00483FF6">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6BBF07" w14:textId="77777777" w:rsidR="00E03E9C" w:rsidRDefault="00E03E9C" w:rsidP="00483F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03E9C" w14:paraId="46D9B985" w14:textId="77777777" w:rsidTr="00483FF6">
        <w:tc>
          <w:tcPr>
            <w:tcW w:w="1843" w:type="dxa"/>
          </w:tcPr>
          <w:p w14:paraId="7EDC86CA" w14:textId="77777777" w:rsidR="00E03E9C" w:rsidRDefault="00E03E9C" w:rsidP="00483FF6">
            <w:pPr>
              <w:pStyle w:val="CRCoverPage"/>
              <w:spacing w:after="0"/>
              <w:rPr>
                <w:b/>
                <w:i/>
                <w:noProof/>
                <w:sz w:val="8"/>
                <w:szCs w:val="8"/>
              </w:rPr>
            </w:pPr>
          </w:p>
        </w:tc>
        <w:tc>
          <w:tcPr>
            <w:tcW w:w="7797" w:type="dxa"/>
            <w:gridSpan w:val="10"/>
          </w:tcPr>
          <w:p w14:paraId="6D2BDD67" w14:textId="77777777" w:rsidR="00E03E9C" w:rsidRDefault="00E03E9C" w:rsidP="00483FF6">
            <w:pPr>
              <w:pStyle w:val="CRCoverPage"/>
              <w:spacing w:after="0"/>
              <w:rPr>
                <w:noProof/>
                <w:sz w:val="8"/>
                <w:szCs w:val="8"/>
              </w:rPr>
            </w:pPr>
          </w:p>
        </w:tc>
      </w:tr>
      <w:tr w:rsidR="00E03E9C" w14:paraId="1EFE9E74" w14:textId="77777777" w:rsidTr="00483FF6">
        <w:tc>
          <w:tcPr>
            <w:tcW w:w="2694" w:type="dxa"/>
            <w:gridSpan w:val="2"/>
            <w:tcBorders>
              <w:top w:val="single" w:sz="4" w:space="0" w:color="auto"/>
              <w:left w:val="single" w:sz="4" w:space="0" w:color="auto"/>
            </w:tcBorders>
          </w:tcPr>
          <w:p w14:paraId="29AEFBF5" w14:textId="77777777" w:rsidR="00E03E9C" w:rsidRDefault="00E03E9C" w:rsidP="00483F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4528CA" w14:textId="5B1580C8" w:rsidR="00DE0C6B" w:rsidRDefault="00192AFE" w:rsidP="00C92E13">
            <w:pPr>
              <w:pStyle w:val="CRCoverPage"/>
              <w:spacing w:after="0"/>
              <w:ind w:left="100"/>
            </w:pPr>
            <w:r>
              <w:t xml:space="preserve">There </w:t>
            </w:r>
            <w:r w:rsidR="00DE0C6B">
              <w:t>are</w:t>
            </w:r>
            <w:r w:rsidR="00B11CF4">
              <w:t xml:space="preserve"> still </w:t>
            </w:r>
            <w:r w:rsidR="00DE0C6B">
              <w:t>some</w:t>
            </w:r>
            <w:r w:rsidR="00B11CF4">
              <w:t xml:space="preserve"> EN</w:t>
            </w:r>
            <w:r w:rsidR="00DE0C6B">
              <w:t>s</w:t>
            </w:r>
            <w:r w:rsidR="00B11CF4">
              <w:t xml:space="preserve"> in TS 23.501</w:t>
            </w:r>
            <w:r w:rsidR="001A5607">
              <w:t xml:space="preserve"> and wrong definitions. It is proposed to </w:t>
            </w:r>
            <w:r w:rsidR="00AF5DCA">
              <w:t xml:space="preserve">perform following </w:t>
            </w:r>
            <w:r w:rsidR="001A5607">
              <w:t>changes:</w:t>
            </w:r>
          </w:p>
          <w:p w14:paraId="768A2FF0" w14:textId="77777777" w:rsidR="003934CC" w:rsidRDefault="003934CC" w:rsidP="00C92E13">
            <w:pPr>
              <w:pStyle w:val="CRCoverPage"/>
              <w:spacing w:after="0"/>
              <w:ind w:left="100"/>
            </w:pPr>
          </w:p>
          <w:p w14:paraId="52D748EE" w14:textId="142FF811" w:rsidR="005E6B7D" w:rsidDel="00923C0B" w:rsidRDefault="00AF5DCA" w:rsidP="001A5607">
            <w:pPr>
              <w:pStyle w:val="CRCoverPage"/>
              <w:numPr>
                <w:ilvl w:val="0"/>
                <w:numId w:val="18"/>
              </w:numPr>
              <w:spacing w:after="0"/>
              <w:rPr>
                <w:del w:id="8" w:author="Ericsson-r02" w:date="2023-04-17T11:57:00Z"/>
                <w:lang w:eastAsia="zh-CN"/>
              </w:rPr>
            </w:pPr>
            <w:del w:id="9" w:author="Ericsson-r02" w:date="2023-04-17T11:57:00Z">
              <w:r w:rsidRPr="00C003E7" w:rsidDel="00923C0B">
                <w:rPr>
                  <w:b/>
                  <w:bCs/>
                </w:rPr>
                <w:delText>Resolve</w:delText>
              </w:r>
              <w:r w:rsidR="005A4AEB" w:rsidRPr="00C003E7" w:rsidDel="00923C0B">
                <w:rPr>
                  <w:b/>
                  <w:bCs/>
                </w:rPr>
                <w:delText xml:space="preserve"> the </w:delText>
              </w:r>
              <w:r w:rsidR="00B11CF4" w:rsidRPr="00C003E7" w:rsidDel="00923C0B">
                <w:rPr>
                  <w:b/>
                  <w:bCs/>
                </w:rPr>
                <w:delText xml:space="preserve">Editor's Note: </w:delText>
              </w:r>
              <w:r w:rsidR="005A4AEB" w:rsidRPr="00C003E7" w:rsidDel="00923C0B">
                <w:rPr>
                  <w:b/>
                  <w:bCs/>
                </w:rPr>
                <w:delText>“It is FFS if the interface between the SMF/CUC and TN CNC could allow the SMF/CUC to indicate the TEID and QFI of the given QoS Flow to the TN CNC</w:delText>
              </w:r>
              <w:r w:rsidR="00B11CF4" w:rsidRPr="00C003E7" w:rsidDel="00923C0B">
                <w:rPr>
                  <w:b/>
                  <w:bCs/>
                </w:rPr>
                <w:delText>.</w:delText>
              </w:r>
              <w:r w:rsidR="005A4AEB" w:rsidRPr="00C003E7" w:rsidDel="00923C0B">
                <w:rPr>
                  <w:b/>
                  <w:bCs/>
                </w:rPr>
                <w:delText>”</w:delText>
              </w:r>
              <w:r w:rsidR="005A4AEB" w:rsidDel="00923C0B">
                <w:br/>
              </w:r>
              <w:r w:rsidR="005A4AEB" w:rsidDel="00923C0B">
                <w:rPr>
                  <w:lang w:eastAsia="zh-CN"/>
                </w:rPr>
                <w:br/>
              </w:r>
              <w:r w:rsidR="005A4AEB" w:rsidRPr="005A4AEB" w:rsidDel="00923C0B">
                <w:rPr>
                  <w:lang w:eastAsia="zh-CN"/>
                </w:rPr>
                <w:delText xml:space="preserve">TN CNC is a control entity for a Layer 2 Network. The handling of TEID and QFI requires changes in various IEEE 802.1 standards (i.e. IEEE Std 802.1Q-2022, P802.1Qdj, IEEE Std 802.1CB-2017, IEEE Std 802.1CBcv-2021. There is no active or planned project in IEEE 802.1 that asks for such an extension. </w:delText>
              </w:r>
              <w:r w:rsidR="00B87320" w:rsidDel="00923C0B">
                <w:rPr>
                  <w:lang w:eastAsia="zh-CN"/>
                </w:rPr>
                <w:delText>The probability that such an extension is accepted by IEEE 802.1 is very low, because</w:delText>
              </w:r>
              <w:r w:rsidR="005E6B7D" w:rsidDel="00923C0B">
                <w:rPr>
                  <w:lang w:eastAsia="zh-CN"/>
                </w:rPr>
                <w:delText>:</w:delText>
              </w:r>
              <w:r w:rsidR="004A25A3" w:rsidDel="00923C0B">
                <w:rPr>
                  <w:lang w:eastAsia="zh-CN"/>
                </w:rPr>
                <w:br/>
              </w:r>
            </w:del>
          </w:p>
          <w:p w14:paraId="13BBAA65" w14:textId="27428637" w:rsidR="005E6B7D" w:rsidDel="00923C0B" w:rsidRDefault="00B87320" w:rsidP="005E6B7D">
            <w:pPr>
              <w:pStyle w:val="CRCoverPage"/>
              <w:numPr>
                <w:ilvl w:val="0"/>
                <w:numId w:val="17"/>
              </w:numPr>
              <w:spacing w:after="0"/>
              <w:rPr>
                <w:del w:id="10" w:author="Ericsson-r02" w:date="2023-04-17T11:57:00Z"/>
                <w:lang w:eastAsia="zh-CN"/>
              </w:rPr>
            </w:pPr>
            <w:del w:id="11" w:author="Ericsson-r02" w:date="2023-04-17T11:57:00Z">
              <w:r w:rsidDel="00923C0B">
                <w:rPr>
                  <w:lang w:eastAsia="zh-CN"/>
                </w:rPr>
                <w:delText xml:space="preserve">TEID and QFI </w:delText>
              </w:r>
              <w:r w:rsidR="004A25A3" w:rsidDel="00923C0B">
                <w:rPr>
                  <w:lang w:eastAsia="zh-CN"/>
                </w:rPr>
                <w:delText xml:space="preserve">is </w:delText>
              </w:r>
              <w:r w:rsidR="005E6B7D" w:rsidDel="00923C0B">
                <w:rPr>
                  <w:lang w:eastAsia="zh-CN"/>
                </w:rPr>
                <w:delText xml:space="preserve">only used </w:delText>
              </w:r>
              <w:r w:rsidDel="00923C0B">
                <w:rPr>
                  <w:lang w:eastAsia="zh-CN"/>
                </w:rPr>
                <w:delText>in</w:delText>
              </w:r>
              <w:r w:rsidR="005E6B7D" w:rsidDel="00923C0B">
                <w:rPr>
                  <w:lang w:eastAsia="zh-CN"/>
                </w:rPr>
                <w:delText xml:space="preserve"> 3GPP</w:delText>
              </w:r>
              <w:r w:rsidDel="00923C0B">
                <w:rPr>
                  <w:lang w:eastAsia="zh-CN"/>
                </w:rPr>
                <w:delText xml:space="preserve"> 5GS networks</w:delText>
              </w:r>
              <w:r w:rsidR="004A25A3" w:rsidDel="00923C0B">
                <w:rPr>
                  <w:lang w:eastAsia="zh-CN"/>
                </w:rPr>
                <w:delText>.</w:delText>
              </w:r>
            </w:del>
          </w:p>
          <w:p w14:paraId="42B3B7E4" w14:textId="2F9C4B53" w:rsidR="00B87320" w:rsidDel="00923C0B" w:rsidRDefault="00001AA5" w:rsidP="005E6B7D">
            <w:pPr>
              <w:pStyle w:val="CRCoverPage"/>
              <w:numPr>
                <w:ilvl w:val="0"/>
                <w:numId w:val="17"/>
              </w:numPr>
              <w:spacing w:after="0"/>
              <w:rPr>
                <w:del w:id="12" w:author="Ericsson-r02" w:date="2023-04-17T11:57:00Z"/>
                <w:lang w:eastAsia="zh-CN"/>
              </w:rPr>
            </w:pPr>
            <w:del w:id="13" w:author="Ericsson-r02" w:date="2023-04-17T11:57:00Z">
              <w:r w:rsidDel="00923C0B">
                <w:rPr>
                  <w:lang w:eastAsia="zh-CN"/>
                </w:rPr>
                <w:delText>While the used MAC address of the StreamID identifies the End Station</w:delText>
              </w:r>
              <w:r w:rsidR="008F1917" w:rsidDel="00923C0B">
                <w:rPr>
                  <w:lang w:eastAsia="zh-CN"/>
                </w:rPr>
                <w:delText xml:space="preserve"> in TN</w:delText>
              </w:r>
              <w:r w:rsidDel="00923C0B">
                <w:rPr>
                  <w:lang w:eastAsia="zh-CN"/>
                </w:rPr>
                <w:delText>, TEID contains the IP</w:delText>
              </w:r>
              <w:r w:rsidR="008F1917" w:rsidDel="00923C0B">
                <w:rPr>
                  <w:lang w:eastAsia="zh-CN"/>
                </w:rPr>
                <w:delText xml:space="preserve"> </w:delText>
              </w:r>
              <w:r w:rsidDel="00923C0B">
                <w:rPr>
                  <w:lang w:eastAsia="zh-CN"/>
                </w:rPr>
                <w:delText>address of the GTP-U Tunnel End Point. Th</w:delText>
              </w:r>
              <w:r w:rsidR="008F1917" w:rsidDel="00923C0B">
                <w:rPr>
                  <w:lang w:eastAsia="zh-CN"/>
                </w:rPr>
                <w:delText>is requires at l</w:delText>
              </w:r>
              <w:r w:rsidDel="00923C0B">
                <w:rPr>
                  <w:lang w:eastAsia="zh-CN"/>
                </w:rPr>
                <w:delText>e</w:delText>
              </w:r>
              <w:r w:rsidR="008F1917" w:rsidDel="00923C0B">
                <w:rPr>
                  <w:lang w:eastAsia="zh-CN"/>
                </w:rPr>
                <w:delText xml:space="preserve">ast additional configuration at TN CNC to map Topology information exchanged </w:delText>
              </w:r>
              <w:r w:rsidR="00CC4CDE" w:rsidDel="00923C0B">
                <w:rPr>
                  <w:lang w:eastAsia="zh-CN"/>
                </w:rPr>
                <w:delText>via</w:delText>
              </w:r>
              <w:r w:rsidR="008F1917" w:rsidDel="00923C0B">
                <w:rPr>
                  <w:lang w:eastAsia="zh-CN"/>
                </w:rPr>
                <w:delText xml:space="preserve"> LLDP </w:delText>
              </w:r>
              <w:r w:rsidR="00CC4CDE" w:rsidDel="00923C0B">
                <w:rPr>
                  <w:lang w:eastAsia="zh-CN"/>
                </w:rPr>
                <w:delText>to</w:delText>
              </w:r>
              <w:r w:rsidR="008F1917" w:rsidDel="00923C0B">
                <w:rPr>
                  <w:lang w:eastAsia="zh-CN"/>
                </w:rPr>
                <w:delText xml:space="preserve"> the respective IP addresses of the End Station. This is not covered </w:delText>
              </w:r>
              <w:r w:rsidR="00CC4CDE" w:rsidDel="00923C0B">
                <w:rPr>
                  <w:lang w:eastAsia="zh-CN"/>
                </w:rPr>
                <w:delText>by</w:delText>
              </w:r>
              <w:r w:rsidR="008F1917" w:rsidDel="00923C0B">
                <w:rPr>
                  <w:lang w:eastAsia="zh-CN"/>
                </w:rPr>
                <w:delText xml:space="preserve"> the current YANG data model.</w:delText>
              </w:r>
            </w:del>
          </w:p>
          <w:p w14:paraId="278B4560" w14:textId="42EDE6B2" w:rsidR="008F1917" w:rsidDel="00923C0B" w:rsidRDefault="008F1917" w:rsidP="008F1917">
            <w:pPr>
              <w:pStyle w:val="CRCoverPage"/>
              <w:numPr>
                <w:ilvl w:val="0"/>
                <w:numId w:val="17"/>
              </w:numPr>
              <w:spacing w:after="0"/>
              <w:rPr>
                <w:del w:id="14" w:author="Ericsson-r02" w:date="2023-04-17T11:57:00Z"/>
                <w:lang w:eastAsia="zh-CN"/>
              </w:rPr>
            </w:pPr>
            <w:del w:id="15" w:author="Ericsson-r02" w:date="2023-04-17T11:57:00Z">
              <w:r w:rsidDel="00923C0B">
                <w:rPr>
                  <w:lang w:eastAsia="zh-CN"/>
                </w:rPr>
                <w:delText xml:space="preserve">QFI </w:delText>
              </w:r>
              <w:r w:rsidR="006471D1" w:rsidDel="00923C0B">
                <w:rPr>
                  <w:lang w:eastAsia="zh-CN"/>
                </w:rPr>
                <w:delText xml:space="preserve">is even more critical, because it doesn’t contain any reference to identify a Talker End Station. Additionally, the limitation </w:delText>
              </w:r>
              <w:r w:rsidDel="00923C0B">
                <w:rPr>
                  <w:lang w:eastAsia="zh-CN"/>
                </w:rPr>
                <w:delText>to 63</w:delText>
              </w:r>
              <w:r w:rsidR="00CC4CDE" w:rsidDel="00923C0B">
                <w:rPr>
                  <w:lang w:eastAsia="zh-CN"/>
                </w:rPr>
                <w:delText xml:space="preserve"> </w:delText>
              </w:r>
              <w:r w:rsidR="006471D1" w:rsidDel="00923C0B">
                <w:rPr>
                  <w:lang w:eastAsia="zh-CN"/>
                </w:rPr>
                <w:delText>QFI values in 3GPP requires further actions to support enough Talker End Stations in TN</w:delText>
              </w:r>
              <w:r w:rsidDel="00923C0B">
                <w:rPr>
                  <w:lang w:eastAsia="zh-CN"/>
                </w:rPr>
                <w:delText>.</w:delText>
              </w:r>
            </w:del>
          </w:p>
          <w:p w14:paraId="6A19985E" w14:textId="1AC79E77" w:rsidR="000A1DB9" w:rsidDel="00923C0B" w:rsidRDefault="001924C8" w:rsidP="005E6B7D">
            <w:pPr>
              <w:pStyle w:val="CRCoverPage"/>
              <w:numPr>
                <w:ilvl w:val="0"/>
                <w:numId w:val="17"/>
              </w:numPr>
              <w:spacing w:after="0"/>
              <w:rPr>
                <w:del w:id="16" w:author="Ericsson-r02" w:date="2023-04-17T11:57:00Z"/>
                <w:lang w:eastAsia="zh-CN"/>
              </w:rPr>
            </w:pPr>
            <w:del w:id="17" w:author="Ericsson-r02" w:date="2023-04-17T11:57:00Z">
              <w:r w:rsidDel="00923C0B">
                <w:rPr>
                  <w:lang w:eastAsia="zh-CN"/>
                </w:rPr>
                <w:delText>At least two</w:delText>
              </w:r>
              <w:r w:rsidR="000A1DB9" w:rsidDel="00923C0B">
                <w:rPr>
                  <w:lang w:eastAsia="zh-CN"/>
                </w:rPr>
                <w:delText xml:space="preserve"> IEEE 802.1 TSN projects need to be started.</w:delText>
              </w:r>
            </w:del>
          </w:p>
          <w:p w14:paraId="485B0F39" w14:textId="5D906426" w:rsidR="004A25A3" w:rsidRDefault="004A25A3" w:rsidP="001A5607">
            <w:pPr>
              <w:pStyle w:val="CRCoverPage"/>
              <w:spacing w:after="0"/>
              <w:ind w:left="460"/>
              <w:rPr>
                <w:lang w:eastAsia="zh-CN"/>
              </w:rPr>
            </w:pPr>
            <w:del w:id="18" w:author="Ericsson-r02" w:date="2023-04-17T11:57:00Z">
              <w:r w:rsidDel="00923C0B">
                <w:rPr>
                  <w:lang w:eastAsia="zh-CN"/>
                </w:rPr>
                <w:br/>
                <w:delText>Most critical point: E</w:delText>
              </w:r>
              <w:r w:rsidRPr="005A4AEB" w:rsidDel="00923C0B">
                <w:rPr>
                  <w:lang w:eastAsia="zh-CN"/>
                </w:rPr>
                <w:delText xml:space="preserve">ven if </w:delText>
              </w:r>
              <w:r w:rsidDel="00923C0B">
                <w:rPr>
                  <w:lang w:eastAsia="zh-CN"/>
                </w:rPr>
                <w:delText xml:space="preserve">the </w:delText>
              </w:r>
              <w:r w:rsidRPr="005A4AEB" w:rsidDel="00923C0B">
                <w:rPr>
                  <w:lang w:eastAsia="zh-CN"/>
                </w:rPr>
                <w:delText>project</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initiated</w:delText>
              </w:r>
              <w:r w:rsidDel="00923C0B">
                <w:rPr>
                  <w:lang w:eastAsia="zh-CN"/>
                </w:rPr>
                <w:delText xml:space="preserve"> in IEEE 802.1 to support TEID and QFI</w:delText>
              </w:r>
              <w:r w:rsidRPr="005A4AEB" w:rsidDel="00923C0B">
                <w:rPr>
                  <w:lang w:eastAsia="zh-CN"/>
                </w:rPr>
                <w:delText xml:space="preserve">, there is no way that </w:delText>
              </w:r>
              <w:r w:rsidDel="00923C0B">
                <w:rPr>
                  <w:lang w:eastAsia="zh-CN"/>
                </w:rPr>
                <w:delText xml:space="preserve">the respective IEEE 802.1 </w:delText>
              </w:r>
              <w:r w:rsidRPr="005A4AEB" w:rsidDel="00923C0B">
                <w:rPr>
                  <w:lang w:eastAsia="zh-CN"/>
                </w:rPr>
                <w:delText>standard</w:delText>
              </w:r>
              <w:r w:rsidDel="00923C0B">
                <w:rPr>
                  <w:lang w:eastAsia="zh-CN"/>
                </w:rPr>
                <w:delText>s</w:delText>
              </w:r>
              <w:r w:rsidRPr="005A4AEB" w:rsidDel="00923C0B">
                <w:rPr>
                  <w:lang w:eastAsia="zh-CN"/>
                </w:rPr>
                <w:delText xml:space="preserve"> </w:delText>
              </w:r>
              <w:r w:rsidDel="00923C0B">
                <w:rPr>
                  <w:lang w:eastAsia="zh-CN"/>
                </w:rPr>
                <w:delText>are</w:delText>
              </w:r>
              <w:r w:rsidRPr="005A4AEB" w:rsidDel="00923C0B">
                <w:rPr>
                  <w:lang w:eastAsia="zh-CN"/>
                </w:rPr>
                <w:delText xml:space="preserve"> </w:delText>
              </w:r>
              <w:r w:rsidDel="00923C0B">
                <w:rPr>
                  <w:lang w:eastAsia="zh-CN"/>
                </w:rPr>
                <w:delText xml:space="preserve">stable or </w:delText>
              </w:r>
              <w:r w:rsidRPr="005A4AEB" w:rsidDel="00923C0B">
                <w:rPr>
                  <w:lang w:eastAsia="zh-CN"/>
                </w:rPr>
                <w:delText xml:space="preserve">finalized </w:delText>
              </w:r>
              <w:r w:rsidDel="00923C0B">
                <w:rPr>
                  <w:lang w:eastAsia="zh-CN"/>
                </w:rPr>
                <w:delText>before 2025</w:delText>
              </w:r>
              <w:r w:rsidRPr="005A4AEB" w:rsidDel="00923C0B">
                <w:rPr>
                  <w:lang w:eastAsia="zh-CN"/>
                </w:rPr>
                <w:delText>.</w:delText>
              </w:r>
              <w:r w:rsidDel="00923C0B">
                <w:rPr>
                  <w:lang w:eastAsia="zh-CN"/>
                </w:rPr>
                <w:delText xml:space="preserve"> This is too late for 3GPP Rel.18.</w:delText>
              </w:r>
              <w:r w:rsidR="00727A89" w:rsidDel="00923C0B">
                <w:rPr>
                  <w:lang w:eastAsia="zh-CN"/>
                </w:rPr>
                <w:br/>
              </w:r>
            </w:del>
            <w:r w:rsidR="00727A89">
              <w:rPr>
                <w:lang w:eastAsia="zh-CN"/>
              </w:rPr>
              <w:br/>
            </w:r>
          </w:p>
          <w:p w14:paraId="7D0201DD" w14:textId="58B01ABF" w:rsidR="002243D9" w:rsidRDefault="00AF5DCA" w:rsidP="002243D9">
            <w:pPr>
              <w:pStyle w:val="ListParagraph"/>
              <w:numPr>
                <w:ilvl w:val="0"/>
                <w:numId w:val="18"/>
              </w:numPr>
              <w:rPr>
                <w:rFonts w:ascii="Arial" w:eastAsiaTheme="minorEastAsia" w:hAnsi="Arial" w:cs="Times New Roman"/>
                <w:sz w:val="20"/>
                <w:szCs w:val="20"/>
                <w:lang w:val="en-GB" w:eastAsia="zh-CN"/>
              </w:rPr>
            </w:pPr>
            <w:r w:rsidRPr="00C003E7">
              <w:rPr>
                <w:rFonts w:ascii="Arial" w:eastAsiaTheme="minorEastAsia" w:hAnsi="Arial" w:cs="Times New Roman"/>
                <w:b/>
                <w:bCs/>
                <w:sz w:val="20"/>
                <w:szCs w:val="20"/>
                <w:lang w:val="en-GB" w:eastAsia="zh-CN"/>
              </w:rPr>
              <w:t>Resolve</w:t>
            </w:r>
            <w:r w:rsidR="002243D9" w:rsidRPr="00C003E7">
              <w:rPr>
                <w:rFonts w:ascii="Arial" w:eastAsiaTheme="minorEastAsia" w:hAnsi="Arial" w:cs="Times New Roman"/>
                <w:b/>
                <w:bCs/>
                <w:sz w:val="20"/>
                <w:szCs w:val="20"/>
                <w:lang w:val="en-GB" w:eastAsia="zh-CN"/>
              </w:rPr>
              <w:t xml:space="preserve"> the Editor's Note: “It is FFS if and how the Service Data Flows can be used to identi</w:t>
            </w:r>
            <w:r w:rsidR="002D6117" w:rsidRPr="00C003E7">
              <w:rPr>
                <w:rFonts w:ascii="Arial" w:eastAsiaTheme="minorEastAsia" w:hAnsi="Arial" w:cs="Times New Roman"/>
                <w:b/>
                <w:bCs/>
                <w:sz w:val="20"/>
                <w:szCs w:val="20"/>
                <w:lang w:val="en-GB" w:eastAsia="zh-CN"/>
              </w:rPr>
              <w:t>f</w:t>
            </w:r>
            <w:r w:rsidR="002243D9" w:rsidRPr="00C003E7">
              <w:rPr>
                <w:rFonts w:ascii="Arial" w:eastAsiaTheme="minorEastAsia" w:hAnsi="Arial" w:cs="Times New Roman"/>
                <w:b/>
                <w:bCs/>
                <w:sz w:val="20"/>
                <w:szCs w:val="20"/>
                <w:lang w:val="en-GB" w:eastAsia="zh-CN"/>
              </w:rPr>
              <w:t>y streams in the TN.”</w:t>
            </w:r>
            <w:r w:rsidR="002243D9">
              <w:rPr>
                <w:rFonts w:ascii="Arial" w:eastAsiaTheme="minorEastAsia" w:hAnsi="Arial" w:cs="Times New Roman"/>
                <w:sz w:val="20"/>
                <w:szCs w:val="20"/>
                <w:lang w:val="en-GB" w:eastAsia="zh-CN"/>
              </w:rPr>
              <w:br/>
            </w:r>
            <w:r w:rsidR="002243D9">
              <w:rPr>
                <w:rFonts w:ascii="Arial" w:eastAsiaTheme="minorEastAsia" w:hAnsi="Arial" w:cs="Times New Roman"/>
                <w:sz w:val="20"/>
                <w:szCs w:val="20"/>
                <w:lang w:val="en-GB" w:eastAsia="zh-CN"/>
              </w:rPr>
              <w:br/>
              <w:t>There are multiple methods how a Base Station</w:t>
            </w:r>
            <w:r w:rsidR="0031085A">
              <w:rPr>
                <w:rFonts w:ascii="Arial" w:eastAsiaTheme="minorEastAsia" w:hAnsi="Arial" w:cs="Times New Roman"/>
                <w:sz w:val="20"/>
                <w:szCs w:val="20"/>
                <w:lang w:val="en-GB" w:eastAsia="zh-CN"/>
              </w:rPr>
              <w:t xml:space="preserve"> (AN-TL)</w:t>
            </w:r>
            <w:r w:rsidR="002243D9">
              <w:rPr>
                <w:rFonts w:ascii="Arial" w:eastAsiaTheme="minorEastAsia" w:hAnsi="Arial" w:cs="Times New Roman"/>
                <w:sz w:val="20"/>
                <w:szCs w:val="20"/>
                <w:lang w:val="en-GB" w:eastAsia="zh-CN"/>
              </w:rPr>
              <w:t xml:space="preserve"> and UPF </w:t>
            </w:r>
            <w:r w:rsidR="0031085A">
              <w:rPr>
                <w:rFonts w:ascii="Arial" w:eastAsiaTheme="minorEastAsia" w:hAnsi="Arial" w:cs="Times New Roman"/>
                <w:sz w:val="20"/>
                <w:szCs w:val="20"/>
                <w:lang w:val="en-GB" w:eastAsia="zh-CN"/>
              </w:rPr>
              <w:t xml:space="preserve">(CN-TL) </w:t>
            </w:r>
            <w:r w:rsidR="002243D9">
              <w:rPr>
                <w:rFonts w:ascii="Arial" w:eastAsiaTheme="minorEastAsia" w:hAnsi="Arial" w:cs="Times New Roman"/>
                <w:sz w:val="20"/>
                <w:szCs w:val="20"/>
                <w:lang w:val="en-GB" w:eastAsia="zh-CN"/>
              </w:rPr>
              <w:t xml:space="preserve">can identify </w:t>
            </w:r>
            <w:r w:rsidR="00200C7C">
              <w:rPr>
                <w:rFonts w:ascii="Arial" w:eastAsiaTheme="minorEastAsia" w:hAnsi="Arial" w:cs="Times New Roman"/>
                <w:sz w:val="20"/>
                <w:szCs w:val="20"/>
                <w:lang w:val="en-GB" w:eastAsia="zh-CN"/>
              </w:rPr>
              <w:t>the packet of a stream (</w:t>
            </w:r>
            <w:proofErr w:type="gramStart"/>
            <w:r w:rsidR="00200C7C">
              <w:rPr>
                <w:rFonts w:ascii="Arial" w:eastAsiaTheme="minorEastAsia" w:hAnsi="Arial" w:cs="Times New Roman"/>
                <w:sz w:val="20"/>
                <w:szCs w:val="20"/>
                <w:lang w:val="en-GB" w:eastAsia="zh-CN"/>
              </w:rPr>
              <w:t>e.g.</w:t>
            </w:r>
            <w:proofErr w:type="gramEnd"/>
            <w:r w:rsidR="00200C7C">
              <w:rPr>
                <w:rFonts w:ascii="Arial" w:eastAsiaTheme="minorEastAsia" w:hAnsi="Arial" w:cs="Times New Roman"/>
                <w:sz w:val="20"/>
                <w:szCs w:val="20"/>
                <w:lang w:val="en-GB" w:eastAsia="zh-CN"/>
              </w:rPr>
              <w:t xml:space="preserve"> stream identification configuration information, QFI, </w:t>
            </w:r>
            <w:r w:rsidR="006B0E72">
              <w:rPr>
                <w:rFonts w:ascii="Arial" w:eastAsiaTheme="minorEastAsia" w:hAnsi="Arial" w:cs="Times New Roman"/>
                <w:sz w:val="20"/>
                <w:szCs w:val="20"/>
                <w:lang w:val="en-GB" w:eastAsia="zh-CN"/>
              </w:rPr>
              <w:t xml:space="preserve">stream </w:t>
            </w:r>
            <w:r w:rsidR="00490E6E">
              <w:rPr>
                <w:rFonts w:ascii="Arial" w:eastAsiaTheme="minorEastAsia" w:hAnsi="Arial" w:cs="Times New Roman"/>
                <w:sz w:val="20"/>
                <w:szCs w:val="20"/>
                <w:lang w:val="en-GB" w:eastAsia="zh-CN"/>
              </w:rPr>
              <w:t xml:space="preserve">header information (e.g. </w:t>
            </w:r>
            <w:r w:rsidR="00200C7C">
              <w:rPr>
                <w:rFonts w:ascii="Arial" w:eastAsiaTheme="minorEastAsia" w:hAnsi="Arial" w:cs="Times New Roman"/>
                <w:sz w:val="20"/>
                <w:szCs w:val="20"/>
                <w:lang w:val="en-GB" w:eastAsia="zh-CN"/>
              </w:rPr>
              <w:t>Service Data Flow Filter information</w:t>
            </w:r>
            <w:r w:rsidR="00490E6E">
              <w:rPr>
                <w:rFonts w:ascii="Arial" w:eastAsiaTheme="minorEastAsia" w:hAnsi="Arial" w:cs="Times New Roman"/>
                <w:sz w:val="20"/>
                <w:szCs w:val="20"/>
                <w:lang w:val="en-GB" w:eastAsia="zh-CN"/>
              </w:rPr>
              <w:t>)</w:t>
            </w:r>
            <w:r w:rsidR="00F50793">
              <w:rPr>
                <w:rFonts w:ascii="Arial" w:eastAsiaTheme="minorEastAsia" w:hAnsi="Arial" w:cs="Times New Roman"/>
                <w:sz w:val="20"/>
                <w:szCs w:val="20"/>
                <w:lang w:val="en-GB" w:eastAsia="zh-CN"/>
              </w:rPr>
              <w:t>, …</w:t>
            </w:r>
            <w:r w:rsidR="00200C7C">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A</w:t>
            </w:r>
            <w:r w:rsidR="00AD0E00">
              <w:rPr>
                <w:rFonts w:ascii="Arial" w:eastAsiaTheme="minorEastAsia" w:hAnsi="Arial" w:cs="Times New Roman"/>
                <w:sz w:val="20"/>
                <w:szCs w:val="20"/>
                <w:lang w:val="en-GB" w:eastAsia="zh-CN"/>
              </w:rPr>
              <w:t xml:space="preserve"> </w:t>
            </w:r>
            <w:r w:rsidR="00F50793">
              <w:rPr>
                <w:rFonts w:ascii="Arial" w:eastAsiaTheme="minorEastAsia" w:hAnsi="Arial" w:cs="Times New Roman"/>
                <w:sz w:val="20"/>
                <w:szCs w:val="20"/>
                <w:lang w:val="en-GB" w:eastAsia="zh-CN"/>
              </w:rPr>
              <w:t xml:space="preserve">method </w:t>
            </w:r>
            <w:r w:rsidR="002D6117">
              <w:rPr>
                <w:rFonts w:ascii="Arial" w:eastAsiaTheme="minorEastAsia" w:hAnsi="Arial" w:cs="Times New Roman"/>
                <w:sz w:val="20"/>
                <w:szCs w:val="20"/>
                <w:lang w:val="en-GB" w:eastAsia="zh-CN"/>
              </w:rPr>
              <w:t xml:space="preserve">shall </w:t>
            </w:r>
            <w:r w:rsidR="00F50793">
              <w:rPr>
                <w:rFonts w:ascii="Arial" w:eastAsiaTheme="minorEastAsia" w:hAnsi="Arial" w:cs="Times New Roman"/>
                <w:sz w:val="20"/>
                <w:szCs w:val="20"/>
                <w:lang w:val="en-GB" w:eastAsia="zh-CN"/>
              </w:rPr>
              <w:t xml:space="preserve">guarantee that a stream uses in TN an individual DMAC and VLAN for the packets, which is not shared with other traffic. </w:t>
            </w:r>
            <w:r w:rsidR="003C1827">
              <w:rPr>
                <w:rFonts w:ascii="Arial" w:eastAsiaTheme="minorEastAsia" w:hAnsi="Arial" w:cs="Times New Roman"/>
                <w:sz w:val="20"/>
                <w:szCs w:val="20"/>
                <w:lang w:val="en-GB" w:eastAsia="zh-CN"/>
              </w:rPr>
              <w:t xml:space="preserve">This can be achieved when </w:t>
            </w:r>
            <w:r w:rsidR="00843F70">
              <w:rPr>
                <w:rFonts w:ascii="Arial" w:eastAsiaTheme="minorEastAsia" w:hAnsi="Arial" w:cs="Times New Roman"/>
                <w:sz w:val="20"/>
                <w:szCs w:val="20"/>
                <w:lang w:val="en-GB" w:eastAsia="zh-CN"/>
              </w:rPr>
              <w:t xml:space="preserve">the Stream Transformation information </w:t>
            </w:r>
            <w:r w:rsidR="003C1827">
              <w:rPr>
                <w:rFonts w:ascii="Arial" w:eastAsiaTheme="minorEastAsia" w:hAnsi="Arial" w:cs="Times New Roman"/>
                <w:sz w:val="20"/>
                <w:szCs w:val="20"/>
                <w:lang w:val="en-GB" w:eastAsia="zh-CN"/>
              </w:rPr>
              <w:t xml:space="preserve">contains </w:t>
            </w:r>
            <w:r w:rsidR="00843F70">
              <w:rPr>
                <w:rFonts w:ascii="Arial" w:eastAsiaTheme="minorEastAsia" w:hAnsi="Arial" w:cs="Times New Roman"/>
                <w:sz w:val="20"/>
                <w:szCs w:val="20"/>
                <w:lang w:val="en-GB" w:eastAsia="zh-CN"/>
              </w:rPr>
              <w:t>a</w:t>
            </w:r>
            <w:r w:rsidR="00DA0BAB">
              <w:rPr>
                <w:rFonts w:ascii="Arial" w:eastAsiaTheme="minorEastAsia" w:hAnsi="Arial" w:cs="Times New Roman"/>
                <w:sz w:val="20"/>
                <w:szCs w:val="20"/>
                <w:lang w:val="en-GB" w:eastAsia="zh-CN"/>
              </w:rPr>
              <w:t>n identification information</w:t>
            </w:r>
            <w:r w:rsidR="00843F70">
              <w:rPr>
                <w:rFonts w:ascii="Arial" w:eastAsiaTheme="minorEastAsia" w:hAnsi="Arial" w:cs="Times New Roman"/>
                <w:sz w:val="20"/>
                <w:szCs w:val="20"/>
                <w:lang w:val="en-GB" w:eastAsia="zh-CN"/>
              </w:rPr>
              <w:t xml:space="preserve"> that </w:t>
            </w:r>
            <w:r w:rsidR="00275B32">
              <w:rPr>
                <w:rFonts w:ascii="Arial" w:eastAsiaTheme="minorEastAsia" w:hAnsi="Arial" w:cs="Times New Roman"/>
                <w:sz w:val="20"/>
                <w:szCs w:val="20"/>
                <w:lang w:val="en-GB" w:eastAsia="zh-CN"/>
              </w:rPr>
              <w:t>identifies</w:t>
            </w:r>
            <w:r w:rsidR="00843F70">
              <w:rPr>
                <w:rFonts w:ascii="Arial" w:eastAsiaTheme="minorEastAsia" w:hAnsi="Arial" w:cs="Times New Roman"/>
                <w:sz w:val="20"/>
                <w:szCs w:val="20"/>
                <w:lang w:val="en-GB" w:eastAsia="zh-CN"/>
              </w:rPr>
              <w:t xml:space="preserve"> </w:t>
            </w:r>
            <w:r w:rsidR="002D6117">
              <w:rPr>
                <w:rFonts w:ascii="Arial" w:eastAsiaTheme="minorEastAsia" w:hAnsi="Arial" w:cs="Times New Roman"/>
                <w:sz w:val="20"/>
                <w:szCs w:val="20"/>
                <w:lang w:val="en-GB" w:eastAsia="zh-CN"/>
              </w:rPr>
              <w:t>if</w:t>
            </w:r>
            <w:r w:rsidR="003C1827">
              <w:rPr>
                <w:rFonts w:ascii="Arial" w:eastAsiaTheme="minorEastAsia" w:hAnsi="Arial" w:cs="Times New Roman"/>
                <w:sz w:val="20"/>
                <w:szCs w:val="20"/>
                <w:lang w:val="en-GB" w:eastAsia="zh-CN"/>
              </w:rPr>
              <w:t xml:space="preserve"> </w:t>
            </w:r>
            <w:r w:rsidR="00843F70">
              <w:rPr>
                <w:rFonts w:ascii="Arial" w:eastAsiaTheme="minorEastAsia" w:hAnsi="Arial" w:cs="Times New Roman"/>
                <w:sz w:val="20"/>
                <w:szCs w:val="20"/>
                <w:lang w:val="en-GB" w:eastAsia="zh-CN"/>
              </w:rPr>
              <w:t xml:space="preserve">a packet belongs to </w:t>
            </w:r>
            <w:r w:rsidR="00DA0BAB">
              <w:rPr>
                <w:rFonts w:ascii="Arial" w:eastAsiaTheme="minorEastAsia" w:hAnsi="Arial" w:cs="Times New Roman"/>
                <w:sz w:val="20"/>
                <w:szCs w:val="20"/>
                <w:lang w:val="en-GB" w:eastAsia="zh-CN"/>
              </w:rPr>
              <w:t>the</w:t>
            </w:r>
            <w:r w:rsidR="00843F70">
              <w:rPr>
                <w:rFonts w:ascii="Arial" w:eastAsiaTheme="minorEastAsia" w:hAnsi="Arial" w:cs="Times New Roman"/>
                <w:sz w:val="20"/>
                <w:szCs w:val="20"/>
                <w:lang w:val="en-GB" w:eastAsia="zh-CN"/>
              </w:rPr>
              <w:t xml:space="preserve"> stream </w:t>
            </w:r>
            <w:r w:rsidR="00DA0BAB">
              <w:rPr>
                <w:rFonts w:ascii="Arial" w:eastAsiaTheme="minorEastAsia" w:hAnsi="Arial" w:cs="Times New Roman"/>
                <w:sz w:val="20"/>
                <w:szCs w:val="20"/>
                <w:lang w:val="en-GB" w:eastAsia="zh-CN"/>
              </w:rPr>
              <w:t>addressed in the Stream Transformation information.</w:t>
            </w:r>
            <w:r w:rsidR="003C1827">
              <w:rPr>
                <w:rFonts w:ascii="Arial" w:eastAsiaTheme="minorEastAsia" w:hAnsi="Arial" w:cs="Times New Roman"/>
                <w:sz w:val="20"/>
                <w:szCs w:val="20"/>
                <w:lang w:val="en-GB" w:eastAsia="zh-CN"/>
              </w:rPr>
              <w:br/>
            </w:r>
            <w:r w:rsidR="003C1827">
              <w:rPr>
                <w:rFonts w:ascii="Arial" w:eastAsiaTheme="minorEastAsia" w:hAnsi="Arial" w:cs="Times New Roman"/>
                <w:sz w:val="20"/>
                <w:szCs w:val="20"/>
                <w:lang w:val="en-GB" w:eastAsia="zh-CN"/>
              </w:rPr>
              <w:br/>
            </w:r>
            <w:r w:rsidR="005E4F71">
              <w:rPr>
                <w:rFonts w:ascii="Arial" w:eastAsiaTheme="minorEastAsia" w:hAnsi="Arial" w:cs="Times New Roman"/>
                <w:sz w:val="20"/>
                <w:szCs w:val="20"/>
                <w:lang w:val="en-GB" w:eastAsia="zh-CN"/>
              </w:rPr>
              <w:t>Further there are situations where a single QoS</w:t>
            </w:r>
            <w:r w:rsidR="00F97648">
              <w:rPr>
                <w:rFonts w:ascii="Arial" w:eastAsiaTheme="minorEastAsia" w:hAnsi="Arial" w:cs="Times New Roman"/>
                <w:sz w:val="20"/>
                <w:szCs w:val="20"/>
                <w:lang w:val="en-GB" w:eastAsia="zh-CN"/>
              </w:rPr>
              <w:t xml:space="preserve"> </w:t>
            </w:r>
            <w:r w:rsidR="005E4F71">
              <w:rPr>
                <w:rFonts w:ascii="Arial" w:eastAsiaTheme="minorEastAsia" w:hAnsi="Arial" w:cs="Times New Roman"/>
                <w:sz w:val="20"/>
                <w:szCs w:val="20"/>
                <w:lang w:val="en-GB" w:eastAsia="zh-CN"/>
              </w:rPr>
              <w:t>Flow may carry multiple streams. This happens when for example, the outer CNC doesn’t configure PSFP for streams.</w:t>
            </w:r>
            <w:r w:rsidR="00F97648">
              <w:rPr>
                <w:rFonts w:ascii="Arial" w:eastAsiaTheme="minorEastAsia" w:hAnsi="Arial" w:cs="Times New Roman"/>
                <w:sz w:val="20"/>
                <w:szCs w:val="20"/>
                <w:lang w:val="en-GB" w:eastAsia="zh-CN"/>
              </w:rPr>
              <w:br/>
            </w:r>
            <w:r w:rsidR="00F97648">
              <w:rPr>
                <w:rFonts w:ascii="Arial" w:eastAsiaTheme="minorEastAsia" w:hAnsi="Arial" w:cs="Times New Roman"/>
                <w:sz w:val="20"/>
                <w:szCs w:val="20"/>
                <w:lang w:val="en-GB" w:eastAsia="zh-CN"/>
              </w:rPr>
              <w:br/>
            </w:r>
            <w:r w:rsidR="0049095E">
              <w:rPr>
                <w:rFonts w:ascii="Arial" w:eastAsiaTheme="minorEastAsia" w:hAnsi="Arial" w:cs="Times New Roman"/>
                <w:sz w:val="20"/>
                <w:szCs w:val="20"/>
                <w:lang w:val="en-GB" w:eastAsia="zh-CN"/>
              </w:rPr>
              <w:t xml:space="preserve">As a conclusion, it </w:t>
            </w:r>
            <w:r w:rsidR="00F97648">
              <w:rPr>
                <w:rFonts w:ascii="Arial" w:eastAsiaTheme="minorEastAsia" w:hAnsi="Arial" w:cs="Times New Roman"/>
                <w:sz w:val="20"/>
                <w:szCs w:val="20"/>
                <w:lang w:val="en-GB" w:eastAsia="zh-CN"/>
              </w:rPr>
              <w:t>should be</w:t>
            </w:r>
            <w:r w:rsidR="0049095E">
              <w:rPr>
                <w:rFonts w:ascii="Arial" w:eastAsiaTheme="minorEastAsia" w:hAnsi="Arial" w:cs="Times New Roman"/>
                <w:sz w:val="20"/>
                <w:szCs w:val="20"/>
                <w:lang w:val="en-GB" w:eastAsia="zh-CN"/>
              </w:rPr>
              <w:t xml:space="preserve"> up to implementation</w:t>
            </w:r>
            <w:r w:rsidR="00275B32">
              <w:rPr>
                <w:rFonts w:ascii="Arial" w:eastAsiaTheme="minorEastAsia" w:hAnsi="Arial" w:cs="Times New Roman"/>
                <w:sz w:val="20"/>
                <w:szCs w:val="20"/>
                <w:lang w:val="en-GB" w:eastAsia="zh-CN"/>
              </w:rPr>
              <w:t>,</w:t>
            </w:r>
            <w:r w:rsidR="0049095E">
              <w:rPr>
                <w:rFonts w:ascii="Arial" w:eastAsiaTheme="minorEastAsia" w:hAnsi="Arial" w:cs="Times New Roman"/>
                <w:sz w:val="20"/>
                <w:szCs w:val="20"/>
                <w:lang w:val="en-GB" w:eastAsia="zh-CN"/>
              </w:rPr>
              <w:t xml:space="preserve"> which identification information is used in AN-TL </w:t>
            </w:r>
            <w:r w:rsidR="002D6117">
              <w:rPr>
                <w:rFonts w:ascii="Arial" w:eastAsiaTheme="minorEastAsia" w:hAnsi="Arial" w:cs="Times New Roman"/>
                <w:sz w:val="20"/>
                <w:szCs w:val="20"/>
                <w:lang w:val="en-GB" w:eastAsia="zh-CN"/>
              </w:rPr>
              <w:t>or</w:t>
            </w:r>
            <w:r w:rsidR="0049095E">
              <w:rPr>
                <w:rFonts w:ascii="Arial" w:eastAsiaTheme="minorEastAsia" w:hAnsi="Arial" w:cs="Times New Roman"/>
                <w:sz w:val="20"/>
                <w:szCs w:val="20"/>
                <w:lang w:val="en-GB" w:eastAsia="zh-CN"/>
              </w:rPr>
              <w:t xml:space="preserve"> CN-TL acting as Talker End Station. The </w:t>
            </w:r>
            <w:r w:rsidR="00275B32">
              <w:rPr>
                <w:rFonts w:ascii="Arial" w:eastAsiaTheme="minorEastAsia" w:hAnsi="Arial" w:cs="Times New Roman"/>
                <w:sz w:val="20"/>
                <w:szCs w:val="20"/>
                <w:lang w:val="en-GB" w:eastAsia="zh-CN"/>
              </w:rPr>
              <w:t xml:space="preserve">resulting </w:t>
            </w:r>
            <w:r w:rsidR="0049095E">
              <w:rPr>
                <w:rFonts w:ascii="Arial" w:eastAsiaTheme="minorEastAsia" w:hAnsi="Arial" w:cs="Times New Roman"/>
                <w:sz w:val="20"/>
                <w:szCs w:val="20"/>
                <w:lang w:val="en-GB" w:eastAsia="zh-CN"/>
              </w:rPr>
              <w:t xml:space="preserve">specification </w:t>
            </w:r>
            <w:r w:rsidR="002D6117">
              <w:rPr>
                <w:rFonts w:ascii="Arial" w:eastAsiaTheme="minorEastAsia" w:hAnsi="Arial" w:cs="Times New Roman"/>
                <w:sz w:val="20"/>
                <w:szCs w:val="20"/>
                <w:lang w:val="en-GB" w:eastAsia="zh-CN"/>
              </w:rPr>
              <w:t xml:space="preserve">work </w:t>
            </w:r>
            <w:r w:rsidR="0049095E">
              <w:rPr>
                <w:rFonts w:ascii="Arial" w:eastAsiaTheme="minorEastAsia" w:hAnsi="Arial" w:cs="Times New Roman"/>
                <w:sz w:val="20"/>
                <w:szCs w:val="20"/>
                <w:lang w:val="en-GB" w:eastAsia="zh-CN"/>
              </w:rPr>
              <w:t xml:space="preserve">is to </w:t>
            </w:r>
            <w:r w:rsidR="002D6117">
              <w:rPr>
                <w:rFonts w:ascii="Arial" w:eastAsiaTheme="minorEastAsia" w:hAnsi="Arial" w:cs="Times New Roman"/>
                <w:sz w:val="20"/>
                <w:szCs w:val="20"/>
                <w:lang w:val="en-GB" w:eastAsia="zh-CN"/>
              </w:rPr>
              <w:t>allow t</w:t>
            </w:r>
            <w:r w:rsidR="0049095E">
              <w:rPr>
                <w:rFonts w:ascii="Arial" w:eastAsiaTheme="minorEastAsia" w:hAnsi="Arial" w:cs="Times New Roman"/>
                <w:sz w:val="20"/>
                <w:szCs w:val="20"/>
                <w:lang w:val="en-GB" w:eastAsia="zh-CN"/>
              </w:rPr>
              <w:t xml:space="preserve">he </w:t>
            </w:r>
            <w:r w:rsidR="002D6117">
              <w:rPr>
                <w:rFonts w:ascii="Arial" w:eastAsiaTheme="minorEastAsia" w:hAnsi="Arial" w:cs="Times New Roman"/>
                <w:sz w:val="20"/>
                <w:szCs w:val="20"/>
                <w:lang w:val="en-GB" w:eastAsia="zh-CN"/>
              </w:rPr>
              <w:t>transfer of the different identification information together with the Stream Transformation information in the TL-Container.</w:t>
            </w:r>
            <w:r w:rsidR="00D76FE2">
              <w:rPr>
                <w:rFonts w:ascii="Arial" w:eastAsiaTheme="minorEastAsia" w:hAnsi="Arial" w:cs="Times New Roman"/>
                <w:sz w:val="20"/>
                <w:szCs w:val="20"/>
                <w:lang w:val="en-GB" w:eastAsia="zh-CN"/>
              </w:rPr>
              <w:t xml:space="preserve"> Th</w:t>
            </w:r>
            <w:r>
              <w:rPr>
                <w:rFonts w:ascii="Arial" w:eastAsiaTheme="minorEastAsia" w:hAnsi="Arial" w:cs="Times New Roman"/>
                <w:sz w:val="20"/>
                <w:szCs w:val="20"/>
                <w:lang w:val="en-GB" w:eastAsia="zh-CN"/>
              </w:rPr>
              <w:t xml:space="preserve">e remaining </w:t>
            </w:r>
            <w:r w:rsidR="00D76FE2">
              <w:rPr>
                <w:rFonts w:ascii="Arial" w:eastAsiaTheme="minorEastAsia" w:hAnsi="Arial" w:cs="Times New Roman"/>
                <w:sz w:val="20"/>
                <w:szCs w:val="20"/>
                <w:lang w:val="en-GB" w:eastAsia="zh-CN"/>
              </w:rPr>
              <w:t>work is covered already in the first Editor’s Note.</w:t>
            </w:r>
            <w:r w:rsidR="00275B32">
              <w:rPr>
                <w:rFonts w:ascii="Arial" w:eastAsiaTheme="minorEastAsia" w:hAnsi="Arial" w:cs="Times New Roman"/>
                <w:sz w:val="20"/>
                <w:szCs w:val="20"/>
                <w:lang w:val="en-GB" w:eastAsia="zh-CN"/>
              </w:rPr>
              <w:br/>
            </w:r>
            <w:r w:rsidR="00727A89">
              <w:rPr>
                <w:rFonts w:ascii="Arial" w:eastAsiaTheme="minorEastAsia" w:hAnsi="Arial" w:cs="Times New Roman"/>
                <w:sz w:val="20"/>
                <w:szCs w:val="20"/>
                <w:lang w:val="en-GB" w:eastAsia="zh-CN"/>
              </w:rPr>
              <w:br/>
            </w:r>
          </w:p>
          <w:p w14:paraId="6831BC20" w14:textId="392BC7A7" w:rsidR="00A07305" w:rsidRPr="00402406" w:rsidRDefault="00F97648" w:rsidP="00C003E7">
            <w:pPr>
              <w:pStyle w:val="ListParagraph"/>
              <w:numPr>
                <w:ilvl w:val="0"/>
                <w:numId w:val="18"/>
              </w:numPr>
              <w:spacing w:after="180"/>
              <w:ind w:left="459" w:hanging="357"/>
              <w:rPr>
                <w:rFonts w:ascii="Arial" w:eastAsiaTheme="minorEastAsia" w:hAnsi="Arial" w:cs="Arial"/>
                <w:b/>
                <w:bCs/>
                <w:color w:val="000000"/>
                <w:sz w:val="20"/>
                <w:szCs w:val="20"/>
                <w:lang w:val="en-GB" w:eastAsia="zh-CN"/>
              </w:rPr>
            </w:pPr>
            <w:r w:rsidRPr="00C003E7">
              <w:rPr>
                <w:rFonts w:ascii="Arial" w:eastAsiaTheme="minorEastAsia" w:hAnsi="Arial" w:cs="Arial"/>
                <w:b/>
                <w:bCs/>
                <w:color w:val="000000" w:themeColor="text1"/>
                <w:sz w:val="20"/>
                <w:szCs w:val="20"/>
                <w:lang w:val="en-GB" w:eastAsia="zh-CN"/>
              </w:rPr>
              <w:t>Re</w:t>
            </w:r>
            <w:r w:rsidR="00FC31F7" w:rsidRPr="00C003E7">
              <w:rPr>
                <w:rFonts w:ascii="Arial" w:hAnsi="Arial" w:cs="Arial"/>
                <w:b/>
                <w:bCs/>
                <w:color w:val="000000" w:themeColor="text1"/>
                <w:sz w:val="20"/>
                <w:szCs w:val="20"/>
                <w:lang w:eastAsia="zh-CN"/>
              </w:rPr>
              <w:t>solve</w:t>
            </w:r>
            <w:r w:rsidR="00FC31F7" w:rsidRPr="00C003E7">
              <w:rPr>
                <w:rFonts w:ascii="Arial" w:eastAsiaTheme="minorEastAsia" w:hAnsi="Arial" w:cs="Arial"/>
                <w:b/>
                <w:bCs/>
                <w:color w:val="000000" w:themeColor="text1"/>
                <w:sz w:val="20"/>
                <w:szCs w:val="20"/>
                <w:lang w:val="en-GB" w:eastAsia="zh-CN"/>
              </w:rPr>
              <w:t xml:space="preserve"> the Editor's Note: “</w:t>
            </w:r>
            <w:bookmarkStart w:id="19" w:name="_Hlk126918908"/>
            <w:r w:rsidR="00FC31F7" w:rsidRPr="00C003E7">
              <w:rPr>
                <w:rFonts w:ascii="Arial" w:hAnsi="Arial" w:cs="Arial"/>
                <w:b/>
                <w:bCs/>
                <w:color w:val="000000" w:themeColor="text1"/>
                <w:sz w:val="20"/>
                <w:szCs w:val="20"/>
                <w:lang w:eastAsia="zh-CN"/>
              </w:rPr>
              <w:t xml:space="preserve">How SMF/CUC derives the input information based on the </w:t>
            </w:r>
            <w:proofErr w:type="spellStart"/>
            <w:r w:rsidR="00FC31F7" w:rsidRPr="00C003E7">
              <w:rPr>
                <w:rFonts w:ascii="Arial" w:hAnsi="Arial" w:cs="Arial"/>
                <w:b/>
                <w:bCs/>
                <w:color w:val="000000" w:themeColor="text1"/>
                <w:sz w:val="20"/>
                <w:szCs w:val="20"/>
                <w:lang w:eastAsia="zh-CN"/>
              </w:rPr>
              <w:t>TimeAwareOffset</w:t>
            </w:r>
            <w:proofErr w:type="spellEnd"/>
            <w:r w:rsidR="00FC31F7" w:rsidRPr="00C003E7">
              <w:rPr>
                <w:rFonts w:ascii="Arial" w:hAnsi="Arial" w:cs="Arial"/>
                <w:b/>
                <w:bCs/>
                <w:color w:val="000000" w:themeColor="text1"/>
                <w:sz w:val="20"/>
                <w:szCs w:val="20"/>
                <w:lang w:eastAsia="zh-CN"/>
              </w:rPr>
              <w:t xml:space="preserve"> and where this input information is mapped to Gate Control configuration information </w:t>
            </w:r>
            <w:bookmarkEnd w:id="19"/>
            <w:r w:rsidR="00FC31F7" w:rsidRPr="00C003E7">
              <w:rPr>
                <w:rFonts w:ascii="Arial" w:hAnsi="Arial" w:cs="Arial"/>
                <w:b/>
                <w:bCs/>
                <w:color w:val="000000" w:themeColor="text1"/>
                <w:sz w:val="20"/>
                <w:szCs w:val="20"/>
                <w:lang w:eastAsia="zh-CN"/>
              </w:rPr>
              <w:t xml:space="preserve">is </w:t>
            </w:r>
            <w:r w:rsidR="00FC31F7" w:rsidRPr="00C003E7">
              <w:rPr>
                <w:rFonts w:ascii="Arial" w:hAnsi="Arial" w:cs="Arial"/>
                <w:b/>
                <w:bCs/>
                <w:color w:val="000000" w:themeColor="text1"/>
                <w:sz w:val="20"/>
                <w:szCs w:val="20"/>
                <w:lang w:eastAsia="zh-CN"/>
              </w:rPr>
              <w:lastRenderedPageBreak/>
              <w:t>FFS</w:t>
            </w:r>
            <w:r w:rsidR="00FC31F7" w:rsidRPr="00C003E7">
              <w:rPr>
                <w:rFonts w:ascii="Arial" w:eastAsiaTheme="minorEastAsia" w:hAnsi="Arial" w:cs="Arial"/>
                <w:b/>
                <w:bCs/>
                <w:color w:val="000000" w:themeColor="text1"/>
                <w:sz w:val="20"/>
                <w:szCs w:val="20"/>
                <w:lang w:val="en-GB" w:eastAsia="zh-CN"/>
              </w:rPr>
              <w:t>.”</w:t>
            </w:r>
            <w:r w:rsidR="0044168A">
              <w:rPr>
                <w:rFonts w:ascii="Arial" w:hAnsi="Arial" w:cs="Arial"/>
                <w:sz w:val="20"/>
                <w:szCs w:val="20"/>
                <w:lang w:eastAsia="zh-CN"/>
              </w:rPr>
              <w:t>.</w:t>
            </w:r>
            <w:r w:rsidR="0044168A">
              <w:rPr>
                <w:rFonts w:ascii="Arial" w:hAnsi="Arial" w:cs="Arial"/>
                <w:sz w:val="20"/>
                <w:szCs w:val="20"/>
                <w:lang w:eastAsia="zh-CN"/>
              </w:rPr>
              <w:br/>
            </w:r>
            <w:r w:rsidR="00FC31F7" w:rsidRPr="00D52BAE">
              <w:rPr>
                <w:rFonts w:ascii="Arial" w:eastAsiaTheme="minorEastAsia" w:hAnsi="Arial" w:cs="Arial"/>
                <w:sz w:val="20"/>
                <w:szCs w:val="20"/>
                <w:lang w:val="en-GB" w:eastAsia="zh-CN"/>
              </w:rPr>
              <w:br/>
            </w:r>
            <w:r w:rsidR="00FC31F7" w:rsidRPr="00D52BAE">
              <w:rPr>
                <w:rFonts w:ascii="Arial" w:hAnsi="Arial" w:cs="Arial"/>
                <w:sz w:val="20"/>
                <w:szCs w:val="20"/>
                <w:lang w:eastAsia="zh-CN"/>
              </w:rPr>
              <w:t xml:space="preserve">Due to complexity IEEE 802.1 decided that Gate Control Information for </w:t>
            </w:r>
            <w:r w:rsidR="00FB1321">
              <w:rPr>
                <w:rFonts w:ascii="Arial" w:hAnsi="Arial" w:cs="Arial"/>
                <w:sz w:val="20"/>
                <w:szCs w:val="20"/>
                <w:lang w:eastAsia="zh-CN"/>
              </w:rPr>
              <w:t>e</w:t>
            </w:r>
            <w:r w:rsidR="00FC31F7" w:rsidRPr="00D52BAE">
              <w:rPr>
                <w:rFonts w:ascii="Arial" w:hAnsi="Arial" w:cs="Arial"/>
                <w:sz w:val="20"/>
                <w:szCs w:val="20"/>
                <w:lang w:eastAsia="zh-CN"/>
              </w:rPr>
              <w:t>a</w:t>
            </w:r>
            <w:r w:rsidR="00FB1321">
              <w:rPr>
                <w:rFonts w:ascii="Arial" w:hAnsi="Arial" w:cs="Arial"/>
                <w:sz w:val="20"/>
                <w:szCs w:val="20"/>
                <w:lang w:eastAsia="zh-CN"/>
              </w:rPr>
              <w:t>ch</w:t>
            </w:r>
            <w:r w:rsidR="00FC31F7" w:rsidRPr="00D52BAE">
              <w:rPr>
                <w:rFonts w:ascii="Arial" w:hAnsi="Arial" w:cs="Arial"/>
                <w:sz w:val="20"/>
                <w:szCs w:val="20"/>
                <w:lang w:eastAsia="zh-CN"/>
              </w:rPr>
              <w:t xml:space="preserve"> </w:t>
            </w:r>
            <w:r>
              <w:rPr>
                <w:rFonts w:ascii="Arial" w:hAnsi="Arial" w:cs="Arial"/>
                <w:sz w:val="20"/>
                <w:szCs w:val="20"/>
                <w:lang w:eastAsia="zh-CN"/>
              </w:rPr>
              <w:t xml:space="preserve">egress port of a </w:t>
            </w:r>
            <w:r w:rsidR="00FC31F7" w:rsidRPr="00D52BAE">
              <w:rPr>
                <w:rFonts w:ascii="Arial" w:hAnsi="Arial" w:cs="Arial"/>
                <w:sz w:val="20"/>
                <w:szCs w:val="20"/>
                <w:lang w:eastAsia="zh-CN"/>
              </w:rPr>
              <w:t>bridge is provided by the CNC (see IEEE Std 802.1Qcc-2018</w:t>
            </w:r>
            <w:r w:rsidR="00E71A85">
              <w:rPr>
                <w:rFonts w:ascii="Arial" w:hAnsi="Arial" w:cs="Arial"/>
                <w:sz w:val="20"/>
                <w:szCs w:val="20"/>
                <w:lang w:eastAsia="zh-CN"/>
              </w:rPr>
              <w:t xml:space="preserve"> now integrated in IEEE Std 802.1Q-2022</w:t>
            </w:r>
            <w:r w:rsidR="00FC31F7" w:rsidRPr="00D52BAE">
              <w:rPr>
                <w:rFonts w:ascii="Arial" w:hAnsi="Arial" w:cs="Arial"/>
                <w:sz w:val="20"/>
                <w:szCs w:val="20"/>
                <w:lang w:eastAsia="zh-CN"/>
              </w:rPr>
              <w:t xml:space="preserve">). The complexity is reasoned in the fact that the Gate Control Configuration </w:t>
            </w:r>
            <w:r w:rsidR="00C86939">
              <w:rPr>
                <w:rFonts w:ascii="Arial" w:hAnsi="Arial" w:cs="Arial"/>
                <w:sz w:val="20"/>
                <w:szCs w:val="20"/>
                <w:lang w:eastAsia="zh-CN"/>
              </w:rPr>
              <w:t>considers</w:t>
            </w:r>
            <w:r w:rsidR="00FC31F7" w:rsidRPr="00D52BAE">
              <w:rPr>
                <w:rFonts w:ascii="Arial" w:hAnsi="Arial" w:cs="Arial"/>
                <w:sz w:val="20"/>
                <w:szCs w:val="20"/>
                <w:lang w:eastAsia="zh-CN"/>
              </w:rPr>
              <w:t xml:space="preserve"> </w:t>
            </w:r>
            <w:r>
              <w:rPr>
                <w:rFonts w:ascii="Arial" w:hAnsi="Arial" w:cs="Arial"/>
                <w:sz w:val="20"/>
                <w:szCs w:val="20"/>
                <w:lang w:eastAsia="zh-CN"/>
              </w:rPr>
              <w:t xml:space="preserve">all </w:t>
            </w:r>
            <w:r w:rsidR="00C86939">
              <w:rPr>
                <w:rFonts w:ascii="Arial" w:hAnsi="Arial" w:cs="Arial"/>
                <w:sz w:val="20"/>
                <w:szCs w:val="20"/>
                <w:lang w:eastAsia="zh-CN"/>
              </w:rPr>
              <w:t xml:space="preserve">active stream </w:t>
            </w:r>
            <w:r w:rsidR="00FC31F7" w:rsidRPr="00D52BAE">
              <w:rPr>
                <w:rFonts w:ascii="Arial" w:hAnsi="Arial" w:cs="Arial"/>
                <w:sz w:val="20"/>
                <w:szCs w:val="20"/>
                <w:lang w:eastAsia="zh-CN"/>
              </w:rPr>
              <w:t xml:space="preserve">information and </w:t>
            </w:r>
            <w:r w:rsidR="00C86939">
              <w:rPr>
                <w:rFonts w:ascii="Arial" w:hAnsi="Arial" w:cs="Arial"/>
                <w:sz w:val="20"/>
                <w:szCs w:val="20"/>
                <w:lang w:eastAsia="zh-CN"/>
              </w:rPr>
              <w:t xml:space="preserve">information related to the respective </w:t>
            </w:r>
            <w:r w:rsidR="00FB1321">
              <w:rPr>
                <w:rFonts w:ascii="Arial" w:hAnsi="Arial" w:cs="Arial"/>
                <w:sz w:val="20"/>
                <w:szCs w:val="20"/>
                <w:lang w:eastAsia="zh-CN"/>
              </w:rPr>
              <w:t>Traffic Classes</w:t>
            </w:r>
            <w:r w:rsidR="00C86939">
              <w:rPr>
                <w:rFonts w:ascii="Arial" w:hAnsi="Arial" w:cs="Arial"/>
                <w:sz w:val="20"/>
                <w:szCs w:val="20"/>
                <w:lang w:eastAsia="zh-CN"/>
              </w:rPr>
              <w:t xml:space="preserve"> that are used for the streams</w:t>
            </w:r>
            <w:r w:rsidR="00BE275E" w:rsidRPr="00D52BAE">
              <w:rPr>
                <w:rFonts w:ascii="Arial" w:hAnsi="Arial" w:cs="Arial"/>
                <w:sz w:val="20"/>
                <w:szCs w:val="20"/>
                <w:lang w:eastAsia="zh-CN"/>
              </w:rPr>
              <w:t xml:space="preserve">. </w:t>
            </w:r>
            <w:r w:rsidR="00C003E7">
              <w:rPr>
                <w:rFonts w:ascii="Arial" w:hAnsi="Arial" w:cs="Arial"/>
                <w:sz w:val="20"/>
                <w:szCs w:val="20"/>
                <w:lang w:eastAsia="zh-CN"/>
              </w:rPr>
              <w:t>Based on this, t</w:t>
            </w:r>
            <w:r w:rsidR="00093943">
              <w:rPr>
                <w:rFonts w:ascii="Arial" w:hAnsi="Arial" w:cs="Arial"/>
                <w:sz w:val="20"/>
                <w:szCs w:val="20"/>
                <w:lang w:eastAsia="zh-CN"/>
              </w:rPr>
              <w:t xml:space="preserve">here are two options </w:t>
            </w:r>
            <w:r w:rsidR="00093943" w:rsidRPr="00402406">
              <w:rPr>
                <w:rFonts w:ascii="Arial" w:hAnsi="Arial" w:cs="Arial"/>
                <w:sz w:val="20"/>
                <w:szCs w:val="20"/>
                <w:lang w:eastAsia="zh-CN"/>
              </w:rPr>
              <w:t xml:space="preserve">possible where </w:t>
            </w:r>
            <w:r w:rsidR="00402406" w:rsidRPr="00402406">
              <w:rPr>
                <w:rFonts w:ascii="Arial" w:hAnsi="Arial" w:cs="Arial"/>
                <w:sz w:val="20"/>
                <w:szCs w:val="20"/>
                <w:lang w:eastAsia="zh-CN"/>
              </w:rPr>
              <w:t xml:space="preserve">the </w:t>
            </w:r>
            <w:r w:rsidR="00093943" w:rsidRPr="00402406">
              <w:rPr>
                <w:rFonts w:ascii="Arial" w:hAnsi="Arial" w:cs="Arial"/>
                <w:sz w:val="20"/>
                <w:szCs w:val="20"/>
                <w:lang w:eastAsia="zh-CN"/>
              </w:rPr>
              <w:t>Gate Control Information is calculated</w:t>
            </w:r>
            <w:r w:rsidR="00C003E7" w:rsidRPr="00402406">
              <w:rPr>
                <w:rFonts w:ascii="Arial" w:hAnsi="Arial" w:cs="Arial"/>
                <w:sz w:val="20"/>
                <w:szCs w:val="20"/>
                <w:lang w:eastAsia="zh-CN"/>
              </w:rPr>
              <w:t xml:space="preserve"> in 5GS</w:t>
            </w:r>
            <w:r w:rsidR="00C86939">
              <w:rPr>
                <w:rFonts w:ascii="Arial" w:hAnsi="Arial" w:cs="Arial"/>
                <w:sz w:val="20"/>
                <w:szCs w:val="20"/>
                <w:lang w:eastAsia="zh-CN"/>
              </w:rPr>
              <w:t>, O</w:t>
            </w:r>
            <w:r w:rsidR="00093943" w:rsidRPr="00402406">
              <w:rPr>
                <w:rFonts w:ascii="Arial" w:hAnsi="Arial" w:cs="Arial"/>
                <w:sz w:val="20"/>
                <w:szCs w:val="20"/>
                <w:lang w:eastAsia="zh-CN"/>
              </w:rPr>
              <w:t xml:space="preserve">ption 1 at AN-TL/CN-TL </w:t>
            </w:r>
            <w:r w:rsidR="00C86939">
              <w:rPr>
                <w:rFonts w:ascii="Arial" w:hAnsi="Arial" w:cs="Arial"/>
                <w:sz w:val="20"/>
                <w:szCs w:val="20"/>
                <w:lang w:eastAsia="zh-CN"/>
              </w:rPr>
              <w:t>or</w:t>
            </w:r>
            <w:r w:rsidR="00093943" w:rsidRPr="00402406">
              <w:rPr>
                <w:rFonts w:ascii="Arial" w:hAnsi="Arial" w:cs="Arial"/>
                <w:sz w:val="20"/>
                <w:szCs w:val="20"/>
                <w:lang w:eastAsia="zh-CN"/>
              </w:rPr>
              <w:t xml:space="preserve"> Option 2 at SMF/CUC</w:t>
            </w:r>
            <w:r w:rsidR="00AE0DC8" w:rsidRPr="00402406">
              <w:rPr>
                <w:rFonts w:ascii="Arial" w:hAnsi="Arial" w:cs="Arial"/>
                <w:sz w:val="20"/>
                <w:szCs w:val="20"/>
                <w:lang w:eastAsia="zh-CN"/>
              </w:rPr>
              <w:t>.</w:t>
            </w:r>
            <w:r w:rsidR="00AE0DC8" w:rsidRPr="00402406">
              <w:rPr>
                <w:rFonts w:ascii="Arial" w:hAnsi="Arial" w:cs="Arial"/>
                <w:sz w:val="20"/>
                <w:szCs w:val="20"/>
                <w:lang w:eastAsia="zh-CN"/>
              </w:rPr>
              <w:br/>
            </w:r>
            <w:r w:rsidR="00A07305" w:rsidRPr="00402406">
              <w:rPr>
                <w:rFonts w:ascii="Arial" w:hAnsi="Arial" w:cs="Arial"/>
                <w:sz w:val="20"/>
                <w:szCs w:val="20"/>
                <w:lang w:eastAsia="zh-CN"/>
              </w:rPr>
              <w:br/>
              <w:t xml:space="preserve">An important aspect for both options is that Jitter values cannot be pre-configured. Instead, it is only possible to pre-configure if Jitter occurs or not based on </w:t>
            </w:r>
            <w:r w:rsidR="00C86939">
              <w:rPr>
                <w:rFonts w:ascii="Arial" w:hAnsi="Arial" w:cs="Arial"/>
                <w:sz w:val="20"/>
                <w:szCs w:val="20"/>
                <w:lang w:eastAsia="zh-CN"/>
              </w:rPr>
              <w:t>the</w:t>
            </w:r>
            <w:r w:rsidR="00A07305" w:rsidRPr="00402406">
              <w:rPr>
                <w:rFonts w:ascii="Arial" w:hAnsi="Arial" w:cs="Arial"/>
                <w:sz w:val="20"/>
                <w:szCs w:val="20"/>
                <w:lang w:eastAsia="zh-CN"/>
              </w:rPr>
              <w:t xml:space="preserve"> </w:t>
            </w:r>
            <w:r w:rsidR="00C86939">
              <w:rPr>
                <w:rFonts w:ascii="Arial" w:hAnsi="Arial" w:cs="Arial"/>
                <w:sz w:val="20"/>
                <w:szCs w:val="20"/>
                <w:lang w:eastAsia="zh-CN"/>
              </w:rPr>
              <w:t xml:space="preserve">selected </w:t>
            </w:r>
            <w:r w:rsidR="00A07305" w:rsidRPr="00402406">
              <w:rPr>
                <w:rFonts w:ascii="Arial" w:hAnsi="Arial" w:cs="Arial"/>
                <w:sz w:val="20"/>
                <w:szCs w:val="20"/>
                <w:lang w:eastAsia="zh-CN"/>
              </w:rPr>
              <w:t>implementation. Respective examples are described in IEEE Std 802.1Q-2022 (former Qcc-2018), Annex U1.1, U1.2, and U1.3. When stream interference with other traffic cannot be avoided (</w:t>
            </w:r>
            <w:proofErr w:type="gramStart"/>
            <w:r w:rsidR="00C86939">
              <w:rPr>
                <w:rFonts w:ascii="Arial" w:hAnsi="Arial" w:cs="Arial"/>
                <w:sz w:val="20"/>
                <w:szCs w:val="20"/>
                <w:lang w:eastAsia="zh-CN"/>
              </w:rPr>
              <w:t>i.e.</w:t>
            </w:r>
            <w:proofErr w:type="gramEnd"/>
            <w:r w:rsidR="00C86939">
              <w:rPr>
                <w:rFonts w:ascii="Arial" w:hAnsi="Arial" w:cs="Arial"/>
                <w:sz w:val="20"/>
                <w:szCs w:val="20"/>
                <w:lang w:eastAsia="zh-CN"/>
              </w:rPr>
              <w:t xml:space="preserve"> </w:t>
            </w:r>
            <w:r w:rsidR="00A07305" w:rsidRPr="00402406">
              <w:rPr>
                <w:rFonts w:ascii="Arial" w:hAnsi="Arial" w:cs="Arial"/>
                <w:sz w:val="20"/>
                <w:szCs w:val="20"/>
                <w:lang w:eastAsia="zh-CN"/>
              </w:rPr>
              <w:t>Jitter occurs), the Jitter needs to be calculated dynamically by SMF/CUC based on arrival times of the streams, supported port bandwidth, and the message sizes.</w:t>
            </w:r>
          </w:p>
          <w:p w14:paraId="5E396BAF" w14:textId="5ECF8F66" w:rsidR="0099623A" w:rsidRPr="00402406" w:rsidRDefault="00AE0DC8" w:rsidP="00A07305">
            <w:pPr>
              <w:ind w:left="459"/>
              <w:rPr>
                <w:rFonts w:ascii="Arial" w:hAnsi="Arial" w:cs="Arial"/>
                <w:b/>
                <w:bCs/>
                <w:lang w:eastAsia="zh-CN"/>
              </w:rPr>
            </w:pPr>
            <w:r w:rsidRPr="00402406">
              <w:rPr>
                <w:rFonts w:ascii="Arial" w:hAnsi="Arial" w:cs="Arial"/>
                <w:b/>
                <w:bCs/>
                <w:lang w:eastAsia="zh-CN"/>
              </w:rPr>
              <w:t>Option 1</w:t>
            </w:r>
            <w:r w:rsidR="00C003E7" w:rsidRPr="00402406">
              <w:rPr>
                <w:rFonts w:ascii="Arial" w:hAnsi="Arial" w:cs="Arial"/>
                <w:b/>
                <w:bCs/>
                <w:lang w:eastAsia="zh-CN"/>
              </w:rPr>
              <w:t>:</w:t>
            </w:r>
            <w:r w:rsidRPr="00402406">
              <w:rPr>
                <w:rFonts w:ascii="Arial" w:hAnsi="Arial" w:cs="Arial"/>
                <w:b/>
                <w:bCs/>
                <w:lang w:eastAsia="zh-CN"/>
              </w:rPr>
              <w:t xml:space="preserve"> </w:t>
            </w:r>
            <w:r w:rsidR="00FB1321" w:rsidRPr="00402406">
              <w:rPr>
                <w:rFonts w:ascii="Arial" w:hAnsi="Arial" w:cs="Arial"/>
                <w:lang w:eastAsia="zh-CN"/>
              </w:rPr>
              <w:t>foresee</w:t>
            </w:r>
            <w:r w:rsidRPr="00402406">
              <w:rPr>
                <w:rFonts w:ascii="Arial" w:hAnsi="Arial" w:cs="Arial"/>
                <w:lang w:eastAsia="zh-CN"/>
              </w:rPr>
              <w:t>s</w:t>
            </w:r>
            <w:r w:rsidR="00FB1321" w:rsidRPr="00402406">
              <w:rPr>
                <w:rFonts w:ascii="Arial" w:hAnsi="Arial" w:cs="Arial"/>
                <w:lang w:eastAsia="zh-CN"/>
              </w:rPr>
              <w:t xml:space="preserve"> that AN-TL/CN-TL </w:t>
            </w:r>
            <w:r w:rsidR="00BE275E" w:rsidRPr="00402406">
              <w:rPr>
                <w:rFonts w:ascii="Arial" w:hAnsi="Arial" w:cs="Arial"/>
                <w:lang w:eastAsia="zh-CN"/>
              </w:rPr>
              <w:t>determines the</w:t>
            </w:r>
            <w:r w:rsidR="00C86DE9" w:rsidRPr="00402406">
              <w:rPr>
                <w:rFonts w:ascii="Arial" w:hAnsi="Arial" w:cs="Arial"/>
                <w:lang w:eastAsia="zh-CN"/>
              </w:rPr>
              <w:t xml:space="preserve"> Gate Control </w:t>
            </w:r>
            <w:r w:rsidR="00F011D6" w:rsidRPr="00402406">
              <w:rPr>
                <w:rFonts w:ascii="Arial" w:hAnsi="Arial" w:cs="Arial"/>
                <w:lang w:eastAsia="zh-CN"/>
              </w:rPr>
              <w:t>Information</w:t>
            </w:r>
            <w:r w:rsidR="006349E4" w:rsidRPr="00402406">
              <w:rPr>
                <w:rFonts w:ascii="Arial" w:hAnsi="Arial" w:cs="Arial"/>
                <w:lang w:eastAsia="zh-CN"/>
              </w:rPr>
              <w:t>.</w:t>
            </w:r>
            <w:r w:rsidR="00F011D6" w:rsidRPr="00402406">
              <w:rPr>
                <w:rFonts w:ascii="Arial" w:hAnsi="Arial" w:cs="Arial"/>
                <w:lang w:eastAsia="zh-CN"/>
              </w:rPr>
              <w:t xml:space="preserve"> </w:t>
            </w:r>
            <w:r w:rsidR="006349E4" w:rsidRPr="00402406">
              <w:rPr>
                <w:rFonts w:ascii="Arial" w:hAnsi="Arial" w:cs="Arial"/>
                <w:lang w:eastAsia="zh-CN"/>
              </w:rPr>
              <w:t>This means that</w:t>
            </w:r>
            <w:r w:rsidR="00C86DE9" w:rsidRPr="00402406">
              <w:rPr>
                <w:rFonts w:ascii="Arial" w:hAnsi="Arial" w:cs="Arial"/>
                <w:lang w:eastAsia="zh-CN"/>
              </w:rPr>
              <w:t xml:space="preserve"> AN-TL/CN-TL</w:t>
            </w:r>
            <w:r w:rsidR="006349E4" w:rsidRPr="00402406">
              <w:rPr>
                <w:rFonts w:ascii="Arial" w:hAnsi="Arial" w:cs="Arial"/>
                <w:lang w:eastAsia="zh-CN"/>
              </w:rPr>
              <w:t xml:space="preserve"> acting as Talker needs </w:t>
            </w:r>
            <w:r w:rsidR="00C86939">
              <w:rPr>
                <w:rFonts w:ascii="Arial" w:hAnsi="Arial" w:cs="Arial"/>
                <w:lang w:eastAsia="zh-CN"/>
              </w:rPr>
              <w:t xml:space="preserve">following </w:t>
            </w:r>
            <w:r w:rsidR="006349E4" w:rsidRPr="00402406">
              <w:rPr>
                <w:rFonts w:ascii="Arial" w:hAnsi="Arial" w:cs="Arial"/>
                <w:lang w:eastAsia="zh-CN"/>
              </w:rPr>
              <w:t>additional information from SMF/CUC</w:t>
            </w:r>
            <w:r w:rsidR="00C86939">
              <w:rPr>
                <w:rFonts w:ascii="Arial" w:hAnsi="Arial" w:cs="Arial"/>
                <w:lang w:eastAsia="zh-CN"/>
              </w:rPr>
              <w:t>:</w:t>
            </w:r>
          </w:p>
          <w:p w14:paraId="0234A592" w14:textId="23BC48BE" w:rsidR="0099623A" w:rsidRPr="00402406" w:rsidRDefault="006349E4" w:rsidP="0099623A">
            <w:pPr>
              <w:pStyle w:val="ListParagraph"/>
              <w:numPr>
                <w:ilvl w:val="1"/>
                <w:numId w:val="18"/>
              </w:numPr>
              <w:rPr>
                <w:rFonts w:ascii="Arial" w:eastAsiaTheme="minorEastAsia" w:hAnsi="Arial" w:cs="Arial"/>
                <w:sz w:val="20"/>
                <w:szCs w:val="20"/>
                <w:lang w:val="en-GB" w:eastAsia="zh-CN"/>
              </w:rPr>
            </w:pPr>
            <w:r w:rsidRPr="00402406">
              <w:rPr>
                <w:rFonts w:ascii="Arial" w:hAnsi="Arial" w:cs="Arial"/>
                <w:sz w:val="20"/>
                <w:szCs w:val="20"/>
                <w:lang w:eastAsia="zh-CN"/>
              </w:rPr>
              <w:t xml:space="preserve">Stream Identification + </w:t>
            </w:r>
            <w:proofErr w:type="spellStart"/>
            <w:r w:rsidRPr="00402406">
              <w:rPr>
                <w:rFonts w:ascii="Arial" w:hAnsi="Arial" w:cs="Arial"/>
                <w:sz w:val="20"/>
                <w:szCs w:val="20"/>
                <w:lang w:eastAsia="zh-CN"/>
              </w:rPr>
              <w:t>InterfaceConfiguration</w:t>
            </w:r>
            <w:proofErr w:type="spellEnd"/>
            <w:r w:rsidRPr="00402406">
              <w:rPr>
                <w:rFonts w:ascii="Arial" w:hAnsi="Arial" w:cs="Arial"/>
                <w:sz w:val="20"/>
                <w:szCs w:val="20"/>
                <w:lang w:eastAsia="zh-CN"/>
              </w:rPr>
              <w:t xml:space="preserve"> + Jitter</w:t>
            </w:r>
            <w:r w:rsidR="00A07305" w:rsidRPr="00402406">
              <w:rPr>
                <w:rFonts w:ascii="Arial" w:hAnsi="Arial" w:cs="Arial"/>
                <w:sz w:val="20"/>
                <w:szCs w:val="20"/>
                <w:lang w:eastAsia="zh-CN"/>
              </w:rPr>
              <w:t xml:space="preserve"> (conditional)</w:t>
            </w:r>
            <w:r w:rsidRPr="00402406">
              <w:rPr>
                <w:rFonts w:ascii="Arial" w:hAnsi="Arial" w:cs="Arial"/>
                <w:sz w:val="20"/>
                <w:szCs w:val="20"/>
                <w:lang w:eastAsia="zh-CN"/>
              </w:rPr>
              <w:t xml:space="preserve"> + List for all Streams for selected Traffic Class (TC) with [Stream Identification, </w:t>
            </w:r>
            <w:proofErr w:type="spellStart"/>
            <w:r w:rsidRPr="00402406">
              <w:rPr>
                <w:rFonts w:ascii="Arial" w:hAnsi="Arial" w:cs="Arial"/>
                <w:sz w:val="20"/>
                <w:szCs w:val="20"/>
                <w:lang w:eastAsia="zh-CN"/>
              </w:rPr>
              <w:t>TimeAwareOffset</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MaxFrameSize</w:t>
            </w:r>
            <w:proofErr w:type="spellEnd"/>
            <w:r w:rsidRPr="00402406">
              <w:rPr>
                <w:rFonts w:ascii="Arial" w:hAnsi="Arial" w:cs="Arial"/>
                <w:sz w:val="20"/>
                <w:szCs w:val="20"/>
                <w:lang w:eastAsia="zh-CN"/>
              </w:rPr>
              <w:t xml:space="preserve">, </w:t>
            </w:r>
            <w:proofErr w:type="spellStart"/>
            <w:r w:rsidRPr="00402406">
              <w:rPr>
                <w:rFonts w:ascii="Arial" w:hAnsi="Arial" w:cs="Arial"/>
                <w:sz w:val="20"/>
                <w:szCs w:val="20"/>
                <w:lang w:eastAsia="zh-CN"/>
              </w:rPr>
              <w:t>MaxFramesPerInterval</w:t>
            </w:r>
            <w:proofErr w:type="spellEnd"/>
            <w:r w:rsidRPr="00402406">
              <w:rPr>
                <w:rFonts w:ascii="Arial" w:hAnsi="Arial" w:cs="Arial"/>
                <w:sz w:val="20"/>
                <w:szCs w:val="20"/>
                <w:lang w:eastAsia="zh-CN"/>
              </w:rPr>
              <w:t>, Interval]</w:t>
            </w:r>
          </w:p>
          <w:p w14:paraId="5B8AEE06" w14:textId="7B0F6E1C" w:rsidR="006349E4" w:rsidRPr="00AE0DC8" w:rsidRDefault="006349E4" w:rsidP="006349E4">
            <w:pPr>
              <w:ind w:left="459"/>
              <w:rPr>
                <w:rFonts w:ascii="Arial" w:hAnsi="Arial" w:cs="Arial"/>
                <w:b/>
                <w:bCs/>
                <w:lang w:eastAsia="zh-CN"/>
              </w:rPr>
            </w:pPr>
            <w:r w:rsidRPr="00402406">
              <w:rPr>
                <w:rFonts w:ascii="Arial" w:hAnsi="Arial" w:cs="Arial"/>
                <w:lang w:eastAsia="zh-CN"/>
              </w:rPr>
              <w:br/>
              <w:t xml:space="preserve">This information needs to be provided </w:t>
            </w:r>
            <w:r w:rsidR="00AE4C32" w:rsidRPr="00402406">
              <w:rPr>
                <w:rFonts w:ascii="Arial" w:hAnsi="Arial" w:cs="Arial"/>
                <w:lang w:eastAsia="zh-CN"/>
              </w:rPr>
              <w:t xml:space="preserve">to AN-TL/CN-TL </w:t>
            </w:r>
            <w:r w:rsidRPr="00402406">
              <w:rPr>
                <w:rFonts w:ascii="Arial" w:hAnsi="Arial" w:cs="Arial"/>
                <w:lang w:eastAsia="zh-CN"/>
              </w:rPr>
              <w:t>when a stream</w:t>
            </w:r>
            <w:r>
              <w:rPr>
                <w:rFonts w:ascii="Arial" w:hAnsi="Arial" w:cs="Arial"/>
                <w:lang w:eastAsia="zh-CN"/>
              </w:rPr>
              <w:t xml:space="preserve"> is established </w:t>
            </w:r>
            <w:proofErr w:type="gramStart"/>
            <w:r>
              <w:rPr>
                <w:rFonts w:ascii="Arial" w:hAnsi="Arial" w:cs="Arial"/>
                <w:lang w:eastAsia="zh-CN"/>
              </w:rPr>
              <w:t xml:space="preserve">and </w:t>
            </w:r>
            <w:r w:rsidR="00AE4C32">
              <w:rPr>
                <w:rFonts w:ascii="Arial" w:hAnsi="Arial" w:cs="Arial"/>
                <w:lang w:eastAsia="zh-CN"/>
              </w:rPr>
              <w:t>also</w:t>
            </w:r>
            <w:proofErr w:type="gramEnd"/>
            <w:r w:rsidR="00AE4C32">
              <w:rPr>
                <w:rFonts w:ascii="Arial" w:hAnsi="Arial" w:cs="Arial"/>
                <w:lang w:eastAsia="zh-CN"/>
              </w:rPr>
              <w:t xml:space="preserve"> </w:t>
            </w:r>
            <w:r>
              <w:rPr>
                <w:rFonts w:ascii="Arial" w:hAnsi="Arial" w:cs="Arial"/>
                <w:lang w:eastAsia="zh-CN"/>
              </w:rPr>
              <w:t>when a stream is terminated, because the information is not stored in the user plane.</w:t>
            </w:r>
          </w:p>
          <w:p w14:paraId="6965C5F0" w14:textId="71AF52B1" w:rsidR="00AE4C32" w:rsidRPr="0099623A" w:rsidRDefault="00AE0DC8" w:rsidP="00093943">
            <w:pPr>
              <w:ind w:left="459"/>
              <w:rPr>
                <w:rFonts w:ascii="Arial" w:hAnsi="Arial" w:cs="Arial"/>
                <w:lang w:eastAsia="zh-CN"/>
              </w:rPr>
            </w:pPr>
            <w:r w:rsidRPr="00AE0DC8">
              <w:rPr>
                <w:rFonts w:ascii="Arial" w:hAnsi="Arial" w:cs="Arial"/>
                <w:b/>
                <w:bCs/>
                <w:lang w:eastAsia="zh-CN"/>
              </w:rPr>
              <w:t xml:space="preserve">Option 2: </w:t>
            </w:r>
            <w:r w:rsidR="00AE4C32">
              <w:rPr>
                <w:rFonts w:ascii="Arial" w:hAnsi="Arial" w:cs="Arial"/>
                <w:lang w:eastAsia="zh-CN"/>
              </w:rPr>
              <w:t>To avoid th</w:t>
            </w:r>
            <w:r>
              <w:rPr>
                <w:rFonts w:ascii="Arial" w:hAnsi="Arial" w:cs="Arial"/>
                <w:lang w:eastAsia="zh-CN"/>
              </w:rPr>
              <w:t>e</w:t>
            </w:r>
            <w:r w:rsidR="00D94480">
              <w:rPr>
                <w:rFonts w:ascii="Arial" w:hAnsi="Arial" w:cs="Arial"/>
                <w:lang w:eastAsia="zh-CN"/>
              </w:rPr>
              <w:t xml:space="preserve"> permanent data exchange</w:t>
            </w:r>
            <w:r>
              <w:rPr>
                <w:rFonts w:ascii="Arial" w:hAnsi="Arial" w:cs="Arial"/>
                <w:lang w:eastAsia="zh-CN"/>
              </w:rPr>
              <w:t xml:space="preserve"> via TL containers</w:t>
            </w:r>
            <w:r w:rsidR="00AE4C32">
              <w:rPr>
                <w:rFonts w:ascii="Arial" w:hAnsi="Arial" w:cs="Arial"/>
                <w:lang w:eastAsia="zh-CN"/>
              </w:rPr>
              <w:t xml:space="preserve">, the Gate Control </w:t>
            </w:r>
            <w:r>
              <w:rPr>
                <w:rFonts w:ascii="Arial" w:hAnsi="Arial" w:cs="Arial"/>
                <w:lang w:eastAsia="zh-CN"/>
              </w:rPr>
              <w:t>Information c</w:t>
            </w:r>
            <w:r w:rsidR="00AE4C32">
              <w:rPr>
                <w:rFonts w:ascii="Arial" w:hAnsi="Arial" w:cs="Arial"/>
                <w:lang w:eastAsia="zh-CN"/>
              </w:rPr>
              <w:t xml:space="preserve">alculation </w:t>
            </w:r>
            <w:r>
              <w:rPr>
                <w:rFonts w:ascii="Arial" w:hAnsi="Arial" w:cs="Arial"/>
                <w:lang w:eastAsia="zh-CN"/>
              </w:rPr>
              <w:t xml:space="preserve">is performed </w:t>
            </w:r>
            <w:r w:rsidR="00AE4C32">
              <w:rPr>
                <w:rFonts w:ascii="Arial" w:hAnsi="Arial" w:cs="Arial"/>
                <w:lang w:eastAsia="zh-CN"/>
              </w:rPr>
              <w:t>in the SMF/CUC</w:t>
            </w:r>
            <w:r>
              <w:rPr>
                <w:rFonts w:ascii="Arial" w:hAnsi="Arial" w:cs="Arial"/>
                <w:lang w:eastAsia="zh-CN"/>
              </w:rPr>
              <w:t xml:space="preserve">. </w:t>
            </w:r>
            <w:r w:rsidR="00D94480">
              <w:rPr>
                <w:rFonts w:ascii="Arial" w:hAnsi="Arial" w:cs="Arial"/>
                <w:lang w:eastAsia="zh-CN"/>
              </w:rPr>
              <w:t>The information exchange is then as follows:</w:t>
            </w:r>
          </w:p>
          <w:p w14:paraId="181FE6C8" w14:textId="3CC6688B" w:rsidR="00AE4C32" w:rsidRDefault="0099623A"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AN-TL/CN-TL provide</w:t>
            </w:r>
            <w:r w:rsidR="00D94480">
              <w:rPr>
                <w:rFonts w:ascii="Arial" w:eastAsiaTheme="minorEastAsia" w:hAnsi="Arial" w:cs="Arial"/>
                <w:sz w:val="20"/>
                <w:szCs w:val="20"/>
                <w:lang w:val="en-GB" w:eastAsia="zh-CN"/>
              </w:rPr>
              <w:t>s</w:t>
            </w:r>
            <w:r>
              <w:rPr>
                <w:rFonts w:ascii="Arial" w:eastAsiaTheme="minorEastAsia" w:hAnsi="Arial" w:cs="Arial"/>
                <w:sz w:val="20"/>
                <w:szCs w:val="20"/>
                <w:lang w:val="en-GB" w:eastAsia="zh-CN"/>
              </w:rPr>
              <w:t xml:space="preserve"> </w:t>
            </w:r>
            <w:r w:rsidR="00EB7892">
              <w:rPr>
                <w:rFonts w:ascii="Arial" w:eastAsiaTheme="minorEastAsia" w:hAnsi="Arial" w:cs="Arial"/>
                <w:sz w:val="20"/>
                <w:szCs w:val="20"/>
                <w:lang w:val="en-GB" w:eastAsia="zh-CN"/>
              </w:rPr>
              <w:t xml:space="preserve">a list of </w:t>
            </w:r>
            <w:r w:rsidR="00F97648">
              <w:rPr>
                <w:rFonts w:ascii="Arial" w:eastAsiaTheme="minorEastAsia" w:hAnsi="Arial" w:cs="Arial"/>
                <w:sz w:val="20"/>
                <w:szCs w:val="20"/>
                <w:lang w:val="en-GB" w:eastAsia="zh-CN"/>
              </w:rPr>
              <w:t xml:space="preserve">ports </w:t>
            </w:r>
            <w:r w:rsidR="00AE4C32">
              <w:rPr>
                <w:rFonts w:ascii="Arial" w:eastAsiaTheme="minorEastAsia" w:hAnsi="Arial" w:cs="Arial"/>
                <w:sz w:val="20"/>
                <w:szCs w:val="20"/>
                <w:lang w:val="en-GB" w:eastAsia="zh-CN"/>
              </w:rPr>
              <w:t xml:space="preserve">that may act as Talker </w:t>
            </w:r>
            <w:r w:rsidR="00F97648">
              <w:rPr>
                <w:rFonts w:ascii="Arial" w:eastAsiaTheme="minorEastAsia" w:hAnsi="Arial" w:cs="Arial"/>
                <w:sz w:val="20"/>
                <w:szCs w:val="20"/>
                <w:lang w:val="en-GB" w:eastAsia="zh-CN"/>
              </w:rPr>
              <w:t xml:space="preserve">with </w:t>
            </w:r>
            <w:proofErr w:type="spellStart"/>
            <w:r w:rsidR="00F97648">
              <w:rPr>
                <w:rFonts w:ascii="Arial" w:eastAsiaTheme="minorEastAsia" w:hAnsi="Arial" w:cs="Arial"/>
                <w:sz w:val="20"/>
                <w:szCs w:val="20"/>
                <w:lang w:val="en-GB" w:eastAsia="zh-CN"/>
              </w:rPr>
              <w:t>TickGranularity</w:t>
            </w:r>
            <w:proofErr w:type="spellEnd"/>
            <w:r w:rsidR="00F97648">
              <w:rPr>
                <w:rFonts w:ascii="Arial" w:eastAsiaTheme="minorEastAsia" w:hAnsi="Arial" w:cs="Arial"/>
                <w:sz w:val="20"/>
                <w:szCs w:val="20"/>
                <w:lang w:val="en-GB" w:eastAsia="zh-CN"/>
              </w:rPr>
              <w:t xml:space="preserve"> and </w:t>
            </w:r>
            <w:proofErr w:type="spellStart"/>
            <w:r w:rsidR="00AE4C32">
              <w:rPr>
                <w:rFonts w:ascii="Arial" w:eastAsiaTheme="minorEastAsia" w:hAnsi="Arial" w:cs="Arial"/>
                <w:sz w:val="20"/>
                <w:szCs w:val="20"/>
                <w:lang w:val="en-GB" w:eastAsia="zh-CN"/>
              </w:rPr>
              <w:t>SupportedListMax</w:t>
            </w:r>
            <w:proofErr w:type="spellEnd"/>
            <w:r w:rsidR="00AE4C32">
              <w:rPr>
                <w:rFonts w:ascii="Arial" w:eastAsiaTheme="minorEastAsia" w:hAnsi="Arial" w:cs="Arial"/>
                <w:sz w:val="20"/>
                <w:szCs w:val="20"/>
                <w:lang w:val="en-GB" w:eastAsia="zh-CN"/>
              </w:rPr>
              <w:t>. If this information is not exchanged via a TL container, it is possible to pre-configure the information at SMF/CUC.</w:t>
            </w:r>
          </w:p>
          <w:p w14:paraId="7D39AFE1" w14:textId="4B3F6D0D" w:rsidR="0099623A" w:rsidRPr="0099623A" w:rsidRDefault="00AE4C32" w:rsidP="0099623A">
            <w:pPr>
              <w:pStyle w:val="ListParagraph"/>
              <w:numPr>
                <w:ilvl w:val="1"/>
                <w:numId w:val="18"/>
              </w:numPr>
              <w:rPr>
                <w:rFonts w:ascii="Arial" w:eastAsiaTheme="minorEastAsia" w:hAnsi="Arial" w:cs="Arial"/>
                <w:sz w:val="20"/>
                <w:szCs w:val="20"/>
                <w:lang w:val="en-GB" w:eastAsia="zh-CN"/>
              </w:rPr>
            </w:pPr>
            <w:r>
              <w:rPr>
                <w:rFonts w:ascii="Arial" w:eastAsiaTheme="minorEastAsia" w:hAnsi="Arial" w:cs="Arial"/>
                <w:sz w:val="20"/>
                <w:szCs w:val="20"/>
                <w:lang w:val="en-GB" w:eastAsia="zh-CN"/>
              </w:rPr>
              <w:t xml:space="preserve">SMF/CUC provides the </w:t>
            </w:r>
            <w:r w:rsidR="00AE0DC8" w:rsidRPr="006349E4">
              <w:rPr>
                <w:rFonts w:ascii="Arial" w:hAnsi="Arial" w:cs="Arial"/>
                <w:sz w:val="20"/>
                <w:szCs w:val="20"/>
                <w:lang w:eastAsia="zh-CN"/>
              </w:rPr>
              <w:t xml:space="preserve">Stream Identification + </w:t>
            </w:r>
            <w:proofErr w:type="spellStart"/>
            <w:r w:rsidR="00AE0DC8" w:rsidRPr="006349E4">
              <w:rPr>
                <w:rFonts w:ascii="Arial" w:hAnsi="Arial" w:cs="Arial"/>
                <w:sz w:val="20"/>
                <w:szCs w:val="20"/>
                <w:lang w:eastAsia="zh-CN"/>
              </w:rPr>
              <w:t>InterfaceConfiguration</w:t>
            </w:r>
            <w:proofErr w:type="spellEnd"/>
            <w:r w:rsidR="00AE0DC8">
              <w:rPr>
                <w:rFonts w:ascii="Arial" w:eastAsiaTheme="minorEastAsia" w:hAnsi="Arial" w:cs="Arial"/>
                <w:sz w:val="20"/>
                <w:szCs w:val="20"/>
                <w:lang w:val="en-GB" w:eastAsia="zh-CN"/>
              </w:rPr>
              <w:t xml:space="preserve"> + </w:t>
            </w:r>
            <w:r>
              <w:rPr>
                <w:rFonts w:ascii="Arial" w:eastAsiaTheme="minorEastAsia" w:hAnsi="Arial" w:cs="Arial"/>
                <w:sz w:val="20"/>
                <w:szCs w:val="20"/>
                <w:lang w:val="en-GB" w:eastAsia="zh-CN"/>
              </w:rPr>
              <w:t>Gate Control Information to AN-TL/CN-TL (</w:t>
            </w:r>
            <w:r w:rsidR="00D94480">
              <w:rPr>
                <w:rFonts w:ascii="Arial" w:eastAsiaTheme="minorEastAsia" w:hAnsi="Arial" w:cs="Arial"/>
                <w:sz w:val="20"/>
                <w:szCs w:val="20"/>
                <w:lang w:val="en-GB" w:eastAsia="zh-CN"/>
              </w:rPr>
              <w:t xml:space="preserve">same </w:t>
            </w:r>
            <w:r>
              <w:rPr>
                <w:rFonts w:ascii="Arial" w:eastAsiaTheme="minorEastAsia" w:hAnsi="Arial" w:cs="Arial"/>
                <w:sz w:val="20"/>
                <w:szCs w:val="20"/>
                <w:lang w:val="en-GB" w:eastAsia="zh-CN"/>
              </w:rPr>
              <w:t xml:space="preserve">parameters </w:t>
            </w:r>
            <w:r w:rsidR="00D94480">
              <w:rPr>
                <w:rFonts w:ascii="Arial" w:eastAsiaTheme="minorEastAsia" w:hAnsi="Arial" w:cs="Arial"/>
                <w:sz w:val="20"/>
                <w:szCs w:val="20"/>
                <w:lang w:val="en-GB" w:eastAsia="zh-CN"/>
              </w:rPr>
              <w:t xml:space="preserve">that </w:t>
            </w:r>
            <w:r>
              <w:rPr>
                <w:rFonts w:ascii="Arial" w:eastAsiaTheme="minorEastAsia" w:hAnsi="Arial" w:cs="Arial"/>
                <w:sz w:val="20"/>
                <w:szCs w:val="20"/>
                <w:lang w:val="en-GB" w:eastAsia="zh-CN"/>
              </w:rPr>
              <w:t xml:space="preserve">are already defined </w:t>
            </w:r>
            <w:r w:rsidR="00D94480">
              <w:rPr>
                <w:rFonts w:ascii="Arial" w:eastAsiaTheme="minorEastAsia" w:hAnsi="Arial" w:cs="Arial"/>
                <w:sz w:val="20"/>
                <w:szCs w:val="20"/>
                <w:lang w:val="en-GB" w:eastAsia="zh-CN"/>
              </w:rPr>
              <w:t xml:space="preserve">for Gate Control </w:t>
            </w:r>
            <w:r>
              <w:rPr>
                <w:rFonts w:ascii="Arial" w:eastAsiaTheme="minorEastAsia" w:hAnsi="Arial" w:cs="Arial"/>
                <w:sz w:val="20"/>
                <w:szCs w:val="20"/>
                <w:lang w:val="en-GB" w:eastAsia="zh-CN"/>
              </w:rPr>
              <w:t>in PMIC).</w:t>
            </w:r>
            <w:r>
              <w:rPr>
                <w:rFonts w:ascii="Arial" w:eastAsiaTheme="minorEastAsia" w:hAnsi="Arial" w:cs="Arial"/>
                <w:sz w:val="20"/>
                <w:szCs w:val="20"/>
                <w:lang w:val="en-GB" w:eastAsia="zh-CN"/>
              </w:rPr>
              <w:br/>
            </w:r>
          </w:p>
          <w:p w14:paraId="5C6363AE" w14:textId="01F1ED5D" w:rsidR="00C003E7" w:rsidRDefault="00AE0DC8" w:rsidP="00201599">
            <w:pPr>
              <w:ind w:left="460"/>
              <w:rPr>
                <w:rFonts w:ascii="Arial" w:hAnsi="Arial" w:cs="Arial"/>
                <w:lang w:eastAsia="zh-CN"/>
              </w:rPr>
            </w:pPr>
            <w:r>
              <w:rPr>
                <w:rFonts w:ascii="Arial" w:hAnsi="Arial" w:cs="Arial"/>
                <w:lang w:eastAsia="zh-CN"/>
              </w:rPr>
              <w:t xml:space="preserve">While the complexity to derive Gate Control Information is identical for both options, the information in the TL containers differs </w:t>
            </w:r>
            <w:r w:rsidR="00C003E7">
              <w:rPr>
                <w:rFonts w:ascii="Arial" w:hAnsi="Arial" w:cs="Arial"/>
                <w:lang w:eastAsia="zh-CN"/>
              </w:rPr>
              <w:t>between the two options.</w:t>
            </w:r>
          </w:p>
          <w:p w14:paraId="3046A8EE" w14:textId="76CFFB33" w:rsidR="00945AEE" w:rsidRDefault="00402406" w:rsidP="00201599">
            <w:pPr>
              <w:ind w:left="460"/>
              <w:rPr>
                <w:ins w:id="20" w:author="Nokia_r01_17-04-2023" w:date="2023-04-17T09:43:00Z"/>
                <w:rFonts w:ascii="Arial" w:hAnsi="Arial" w:cs="Arial"/>
                <w:lang w:eastAsia="zh-CN"/>
              </w:rPr>
            </w:pPr>
            <w:r>
              <w:rPr>
                <w:rFonts w:ascii="Arial" w:hAnsi="Arial" w:cs="Arial"/>
                <w:lang w:eastAsia="zh-CN"/>
              </w:rPr>
              <w:t>T</w:t>
            </w:r>
            <w:r w:rsidR="001E4610">
              <w:rPr>
                <w:rFonts w:ascii="Arial" w:hAnsi="Arial" w:cs="Arial"/>
                <w:lang w:eastAsia="zh-CN"/>
              </w:rPr>
              <w:t xml:space="preserve">he proposed changes </w:t>
            </w:r>
            <w:r w:rsidR="00AF3FCA">
              <w:rPr>
                <w:rFonts w:ascii="Arial" w:hAnsi="Arial" w:cs="Arial"/>
                <w:lang w:eastAsia="zh-CN"/>
              </w:rPr>
              <w:t xml:space="preserve">on Jitter and Input Information </w:t>
            </w:r>
            <w:r w:rsidR="001E4610">
              <w:rPr>
                <w:rFonts w:ascii="Arial" w:hAnsi="Arial" w:cs="Arial"/>
                <w:lang w:eastAsia="zh-CN"/>
              </w:rPr>
              <w:t xml:space="preserve">to derive Gate Control Information </w:t>
            </w:r>
            <w:r>
              <w:rPr>
                <w:rFonts w:ascii="Arial" w:hAnsi="Arial" w:cs="Arial"/>
                <w:lang w:eastAsia="zh-CN"/>
              </w:rPr>
              <w:t>still support</w:t>
            </w:r>
            <w:r w:rsidR="001E4610">
              <w:rPr>
                <w:rFonts w:ascii="Arial" w:hAnsi="Arial" w:cs="Arial"/>
                <w:lang w:eastAsia="zh-CN"/>
              </w:rPr>
              <w:t xml:space="preserve"> both options</w:t>
            </w:r>
            <w:r>
              <w:rPr>
                <w:rFonts w:ascii="Arial" w:hAnsi="Arial" w:cs="Arial"/>
                <w:lang w:eastAsia="zh-CN"/>
              </w:rPr>
              <w:t xml:space="preserve">. </w:t>
            </w:r>
            <w:r w:rsidR="00C86939">
              <w:rPr>
                <w:rFonts w:ascii="Arial" w:hAnsi="Arial" w:cs="Arial"/>
                <w:lang w:eastAsia="zh-CN"/>
              </w:rPr>
              <w:t>T</w:t>
            </w:r>
            <w:r>
              <w:rPr>
                <w:rFonts w:ascii="Arial" w:hAnsi="Arial" w:cs="Arial"/>
                <w:lang w:eastAsia="zh-CN"/>
              </w:rPr>
              <w:t xml:space="preserve">he decision </w:t>
            </w:r>
            <w:r w:rsidR="00C86939">
              <w:rPr>
                <w:rFonts w:ascii="Arial" w:hAnsi="Arial" w:cs="Arial"/>
                <w:lang w:eastAsia="zh-CN"/>
              </w:rPr>
              <w:t>whether</w:t>
            </w:r>
            <w:r>
              <w:rPr>
                <w:rFonts w:ascii="Arial" w:hAnsi="Arial" w:cs="Arial"/>
                <w:lang w:eastAsia="zh-CN"/>
              </w:rPr>
              <w:t xml:space="preserve"> Option 1 or Option 2 is preferred </w:t>
            </w:r>
            <w:r w:rsidR="00C86939">
              <w:rPr>
                <w:rFonts w:ascii="Arial" w:hAnsi="Arial" w:cs="Arial"/>
                <w:lang w:eastAsia="zh-CN"/>
              </w:rPr>
              <w:t xml:space="preserve">can be selected based on the </w:t>
            </w:r>
            <w:r w:rsidR="00834C38">
              <w:rPr>
                <w:rFonts w:ascii="Arial" w:hAnsi="Arial" w:cs="Arial"/>
                <w:lang w:eastAsia="zh-CN"/>
              </w:rPr>
              <w:t xml:space="preserve">TL container </w:t>
            </w:r>
            <w:r>
              <w:rPr>
                <w:rFonts w:ascii="Arial" w:hAnsi="Arial" w:cs="Arial"/>
                <w:lang w:eastAsia="zh-CN"/>
              </w:rPr>
              <w:t>content</w:t>
            </w:r>
            <w:r w:rsidR="00834C38">
              <w:rPr>
                <w:rFonts w:ascii="Arial" w:hAnsi="Arial" w:cs="Arial"/>
                <w:lang w:eastAsia="zh-CN"/>
              </w:rPr>
              <w:t xml:space="preserve"> preferences. </w:t>
            </w:r>
            <w:del w:id="21" w:author="Nokia-r05" w:date="2023-04-17T17:48:00Z">
              <w:r w:rsidR="00834C38" w:rsidDel="007A11AF">
                <w:rPr>
                  <w:rFonts w:ascii="Arial" w:hAnsi="Arial" w:cs="Arial"/>
                  <w:lang w:eastAsia="zh-CN"/>
                </w:rPr>
                <w:delText xml:space="preserve">This is again covered in the first Editor’s Note and </w:delText>
              </w:r>
              <w:r w:rsidR="00727A89" w:rsidDel="007A11AF">
                <w:rPr>
                  <w:rFonts w:ascii="Arial" w:hAnsi="Arial" w:cs="Arial"/>
                  <w:lang w:eastAsia="zh-CN"/>
                </w:rPr>
                <w:delText xml:space="preserve">allows to </w:delText>
              </w:r>
              <w:r w:rsidR="00834C38" w:rsidDel="007A11AF">
                <w:rPr>
                  <w:rFonts w:ascii="Arial" w:hAnsi="Arial" w:cs="Arial"/>
                  <w:lang w:eastAsia="zh-CN"/>
                </w:rPr>
                <w:delText>resolve t</w:delText>
              </w:r>
              <w:r w:rsidR="00727A89" w:rsidDel="007A11AF">
                <w:rPr>
                  <w:rFonts w:ascii="Arial" w:hAnsi="Arial" w:cs="Arial"/>
                  <w:lang w:eastAsia="zh-CN"/>
                </w:rPr>
                <w:delText>h</w:delText>
              </w:r>
              <w:r w:rsidR="00834C38" w:rsidDel="007A11AF">
                <w:rPr>
                  <w:rFonts w:ascii="Arial" w:hAnsi="Arial" w:cs="Arial"/>
                  <w:lang w:eastAsia="zh-CN"/>
                </w:rPr>
                <w:delText>is</w:delText>
              </w:r>
              <w:r w:rsidR="00727A89" w:rsidDel="007A11AF">
                <w:rPr>
                  <w:rFonts w:ascii="Arial" w:hAnsi="Arial" w:cs="Arial"/>
                  <w:lang w:eastAsia="zh-CN"/>
                </w:rPr>
                <w:delText xml:space="preserve"> Editor’s Note.</w:delText>
              </w:r>
            </w:del>
          </w:p>
          <w:p w14:paraId="43F5243B" w14:textId="4138ADD0" w:rsidR="00B41EFF" w:rsidRPr="00B41EFF" w:rsidDel="003C3B3A" w:rsidRDefault="00B41EFF" w:rsidP="00B41EFF">
            <w:pPr>
              <w:pStyle w:val="ListParagraph"/>
              <w:numPr>
                <w:ilvl w:val="0"/>
                <w:numId w:val="18"/>
              </w:numPr>
              <w:spacing w:after="180"/>
              <w:ind w:left="459" w:hanging="357"/>
              <w:rPr>
                <w:ins w:id="22" w:author="Nokia_r01_17-04-2023" w:date="2023-04-17T09:43:00Z"/>
                <w:del w:id="23" w:author="Nokia-r05" w:date="2023-04-17T15:20:00Z"/>
                <w:rFonts w:ascii="Arial" w:eastAsiaTheme="minorEastAsia" w:hAnsi="Arial" w:cs="Arial"/>
                <w:b/>
                <w:bCs/>
                <w:color w:val="000000" w:themeColor="text1"/>
                <w:sz w:val="20"/>
                <w:szCs w:val="20"/>
                <w:lang w:val="en-GB" w:eastAsia="zh-CN"/>
              </w:rPr>
            </w:pPr>
            <w:ins w:id="24" w:author="Nokia_r01_17-04-2023" w:date="2023-04-17T09:43:00Z">
              <w:del w:id="25" w:author="Nokia-r05" w:date="2023-04-17T15:20:00Z">
                <w:r w:rsidRPr="00B41EFF" w:rsidDel="003C3B3A">
                  <w:rPr>
                    <w:rFonts w:ascii="Arial" w:eastAsiaTheme="minorEastAsia" w:hAnsi="Arial" w:cs="Arial"/>
                    <w:b/>
                    <w:bCs/>
                    <w:color w:val="000000" w:themeColor="text1"/>
                    <w:sz w:val="20"/>
                    <w:szCs w:val="20"/>
                    <w:lang w:val="en-GB" w:eastAsia="zh-CN"/>
                  </w:rPr>
                  <w:delText xml:space="preserve">When StreamID is generated, Talker MAC address, PDU Session ID and QFI are not unique over multiple UEs in the same transport network. </w:delText>
                </w:r>
              </w:del>
            </w:ins>
          </w:p>
          <w:p w14:paraId="6EA3F8CA" w14:textId="4ACCBEB0" w:rsidR="00B41EFF" w:rsidRPr="00097DA7" w:rsidRDefault="00B41EFF" w:rsidP="00B41EFF">
            <w:pPr>
              <w:pStyle w:val="ListParagraph"/>
              <w:numPr>
                <w:ilvl w:val="0"/>
                <w:numId w:val="18"/>
              </w:numPr>
              <w:spacing w:after="180"/>
              <w:ind w:left="459" w:hanging="357"/>
              <w:rPr>
                <w:ins w:id="26" w:author="Nokia_r05" w:date="2023-04-17T23:07:00Z"/>
                <w:rFonts w:ascii="Arial" w:hAnsi="Arial" w:cs="Arial"/>
                <w:lang w:eastAsia="zh-CN"/>
                <w:rPrChange w:id="27" w:author="Nokia_r05" w:date="2023-04-17T23:07:00Z">
                  <w:rPr>
                    <w:ins w:id="28" w:author="Nokia_r05" w:date="2023-04-17T23:07:00Z"/>
                    <w:rFonts w:ascii="Arial" w:eastAsiaTheme="minorEastAsia" w:hAnsi="Arial" w:cs="Arial"/>
                    <w:b/>
                    <w:bCs/>
                    <w:color w:val="000000" w:themeColor="text1"/>
                    <w:sz w:val="20"/>
                    <w:szCs w:val="20"/>
                    <w:lang w:val="en-GB" w:eastAsia="zh-CN"/>
                  </w:rPr>
                </w:rPrChange>
              </w:rPr>
            </w:pPr>
            <w:ins w:id="29" w:author="Nokia_r01_17-04-2023" w:date="2023-04-17T09:43:00Z">
              <w:r w:rsidRPr="00B41EFF">
                <w:rPr>
                  <w:rFonts w:ascii="Arial" w:eastAsiaTheme="minorEastAsia" w:hAnsi="Arial" w:cs="Arial"/>
                  <w:b/>
                  <w:bCs/>
                  <w:color w:val="000000" w:themeColor="text1"/>
                  <w:sz w:val="20"/>
                  <w:szCs w:val="20"/>
                  <w:lang w:val="en-GB" w:eastAsia="zh-CN"/>
                </w:rPr>
                <w:t>The assumption of the study of no connected mode mobility is not yet documented.</w:t>
              </w:r>
            </w:ins>
          </w:p>
          <w:p w14:paraId="5B18E026" w14:textId="6B676F57" w:rsidR="00097DA7" w:rsidRPr="00097DA7" w:rsidRDefault="00097DA7" w:rsidP="00097DA7">
            <w:pPr>
              <w:pStyle w:val="ListParagraph"/>
              <w:numPr>
                <w:ilvl w:val="0"/>
                <w:numId w:val="18"/>
              </w:numPr>
              <w:spacing w:after="180"/>
              <w:ind w:left="459" w:hanging="357"/>
              <w:rPr>
                <w:ins w:id="30" w:author="Nokia_r05" w:date="2023-04-17T23:07:00Z"/>
                <w:rFonts w:ascii="Arial" w:eastAsiaTheme="minorEastAsia" w:hAnsi="Arial" w:cs="Arial"/>
                <w:b/>
                <w:bCs/>
                <w:color w:val="000000" w:themeColor="text1"/>
                <w:sz w:val="20"/>
                <w:szCs w:val="20"/>
                <w:lang w:val="en-GB" w:eastAsia="zh-CN"/>
                <w:rPrChange w:id="31" w:author="Nokia_r05" w:date="2023-04-17T23:07:00Z">
                  <w:rPr>
                    <w:ins w:id="32" w:author="Nokia_r05" w:date="2023-04-17T23:07:00Z"/>
                  </w:rPr>
                </w:rPrChange>
              </w:rPr>
              <w:pPrChange w:id="33" w:author="Nokia_r05" w:date="2023-04-17T23:07:00Z">
                <w:pPr>
                  <w:pStyle w:val="EditorsNote"/>
                </w:pPr>
              </w:pPrChange>
            </w:pPr>
            <w:ins w:id="34" w:author="Nokia_r05" w:date="2023-04-17T23:07:00Z">
              <w:r>
                <w:rPr>
                  <w:rFonts w:ascii="Arial" w:eastAsiaTheme="minorEastAsia" w:hAnsi="Arial" w:cs="Arial"/>
                  <w:b/>
                  <w:bCs/>
                  <w:color w:val="000000" w:themeColor="text1"/>
                  <w:sz w:val="20"/>
                  <w:szCs w:val="20"/>
                  <w:lang w:val="en-GB" w:eastAsia="zh-CN"/>
                </w:rPr>
                <w:t xml:space="preserve">Resolve the </w:t>
              </w:r>
              <w:r w:rsidRPr="00097DA7">
                <w:rPr>
                  <w:rFonts w:ascii="Arial" w:eastAsiaTheme="minorEastAsia" w:hAnsi="Arial" w:cs="Arial"/>
                  <w:b/>
                  <w:bCs/>
                  <w:color w:val="000000" w:themeColor="text1"/>
                  <w:sz w:val="20"/>
                  <w:szCs w:val="20"/>
                  <w:lang w:val="en-GB" w:eastAsia="zh-CN"/>
                  <w:rPrChange w:id="35" w:author="Nokia_r05" w:date="2023-04-17T23:07:00Z">
                    <w:rPr/>
                  </w:rPrChange>
                </w:rPr>
                <w:t>Editor's note:</w:t>
              </w:r>
              <w:r>
                <w:rPr>
                  <w:rFonts w:ascii="Arial" w:eastAsiaTheme="minorEastAsia" w:hAnsi="Arial" w:cs="Arial"/>
                  <w:b/>
                  <w:bCs/>
                  <w:color w:val="000000" w:themeColor="text1"/>
                  <w:sz w:val="20"/>
                  <w:szCs w:val="20"/>
                  <w:lang w:val="en-GB" w:eastAsia="zh-CN"/>
                </w:rPr>
                <w:t xml:space="preserve"> </w:t>
              </w:r>
            </w:ins>
            <w:ins w:id="36" w:author="Nokia_r05" w:date="2023-04-17T23:08:00Z">
              <w:r>
                <w:rPr>
                  <w:rFonts w:ascii="Arial" w:eastAsiaTheme="minorEastAsia" w:hAnsi="Arial" w:cs="Arial"/>
                  <w:b/>
                  <w:bCs/>
                  <w:color w:val="000000" w:themeColor="text1"/>
                  <w:sz w:val="20"/>
                  <w:szCs w:val="20"/>
                  <w:lang w:val="en-GB" w:eastAsia="zh-CN"/>
                </w:rPr>
                <w:t>“</w:t>
              </w:r>
            </w:ins>
            <w:ins w:id="37" w:author="Nokia_r05" w:date="2023-04-17T23:07:00Z">
              <w:r w:rsidRPr="00097DA7">
                <w:rPr>
                  <w:rFonts w:ascii="Arial" w:eastAsiaTheme="minorEastAsia" w:hAnsi="Arial" w:cs="Arial"/>
                  <w:b/>
                  <w:bCs/>
                  <w:color w:val="000000" w:themeColor="text1"/>
                  <w:sz w:val="20"/>
                  <w:szCs w:val="20"/>
                  <w:lang w:val="en-GB" w:eastAsia="zh-CN"/>
                  <w:rPrChange w:id="38" w:author="Nokia_r05" w:date="2023-04-17T23:07:00Z">
                    <w:rPr/>
                  </w:rPrChange>
                </w:rPr>
                <w:t xml:space="preserve">It is FFS if and how the Service Data Flows can be used to </w:t>
              </w:r>
              <w:commentRangeStart w:id="39"/>
              <w:r w:rsidRPr="00097DA7">
                <w:rPr>
                  <w:rFonts w:ascii="Arial" w:eastAsiaTheme="minorEastAsia" w:hAnsi="Arial" w:cs="Arial"/>
                  <w:b/>
                  <w:bCs/>
                  <w:color w:val="000000" w:themeColor="text1"/>
                  <w:sz w:val="20"/>
                  <w:szCs w:val="20"/>
                  <w:lang w:val="en-GB" w:eastAsia="zh-CN"/>
                  <w:rPrChange w:id="40" w:author="Nokia_r05" w:date="2023-04-17T23:07:00Z">
                    <w:rPr/>
                  </w:rPrChange>
                </w:rPr>
                <w:t>identity</w:t>
              </w:r>
            </w:ins>
            <w:commentRangeEnd w:id="39"/>
            <w:ins w:id="41" w:author="Nokia_r05" w:date="2023-04-17T23:09:00Z">
              <w:r>
                <w:rPr>
                  <w:rStyle w:val="CommentReference"/>
                  <w:rFonts w:ascii="Times New Roman" w:eastAsiaTheme="minorEastAsia" w:hAnsi="Times New Roman" w:cs="Times New Roman"/>
                  <w:color w:val="000000"/>
                  <w:lang w:val="en-GB" w:eastAsia="ja-JP"/>
                </w:rPr>
                <w:commentReference w:id="39"/>
              </w:r>
            </w:ins>
            <w:ins w:id="42" w:author="Nokia_r05" w:date="2023-04-17T23:07:00Z">
              <w:r w:rsidRPr="00097DA7">
                <w:rPr>
                  <w:rFonts w:ascii="Arial" w:eastAsiaTheme="minorEastAsia" w:hAnsi="Arial" w:cs="Arial"/>
                  <w:b/>
                  <w:bCs/>
                  <w:color w:val="000000" w:themeColor="text1"/>
                  <w:sz w:val="20"/>
                  <w:szCs w:val="20"/>
                  <w:lang w:val="en-GB" w:eastAsia="zh-CN"/>
                  <w:rPrChange w:id="43" w:author="Nokia_r05" w:date="2023-04-17T23:07:00Z">
                    <w:rPr/>
                  </w:rPrChange>
                </w:rPr>
                <w:t xml:space="preserve"> streams in the TN.</w:t>
              </w:r>
            </w:ins>
            <w:ins w:id="44" w:author="Nokia_r05" w:date="2023-04-17T23:08:00Z">
              <w:r>
                <w:rPr>
                  <w:rFonts w:ascii="Arial" w:eastAsiaTheme="minorEastAsia" w:hAnsi="Arial" w:cs="Arial"/>
                  <w:b/>
                  <w:bCs/>
                  <w:color w:val="000000" w:themeColor="text1"/>
                  <w:sz w:val="20"/>
                  <w:szCs w:val="20"/>
                  <w:lang w:val="en-GB" w:eastAsia="zh-CN"/>
                </w:rPr>
                <w:t>”</w:t>
              </w:r>
            </w:ins>
          </w:p>
          <w:p w14:paraId="2BBC3B22" w14:textId="66F0C7F7" w:rsidR="00097DA7" w:rsidRPr="00537D0E" w:rsidDel="00097DA7" w:rsidRDefault="00097DA7" w:rsidP="00B41EFF">
            <w:pPr>
              <w:pStyle w:val="ListParagraph"/>
              <w:numPr>
                <w:ilvl w:val="0"/>
                <w:numId w:val="18"/>
              </w:numPr>
              <w:spacing w:after="180"/>
              <w:ind w:left="459" w:hanging="357"/>
              <w:rPr>
                <w:ins w:id="45" w:author="Ericsson-r02" w:date="2023-04-17T11:56:00Z"/>
                <w:del w:id="46" w:author="Nokia_r05" w:date="2023-04-17T23:07:00Z"/>
                <w:rFonts w:ascii="Arial" w:hAnsi="Arial" w:cs="Arial"/>
                <w:lang w:eastAsia="zh-CN"/>
                <w:rPrChange w:id="47" w:author="Ericsson-r02" w:date="2023-04-17T11:56:00Z">
                  <w:rPr>
                    <w:ins w:id="48" w:author="Ericsson-r02" w:date="2023-04-17T11:56:00Z"/>
                    <w:del w:id="49" w:author="Nokia_r05" w:date="2023-04-17T23:07:00Z"/>
                    <w:rFonts w:ascii="Arial" w:eastAsiaTheme="minorEastAsia" w:hAnsi="Arial" w:cs="Arial"/>
                    <w:b/>
                    <w:bCs/>
                    <w:color w:val="000000" w:themeColor="text1"/>
                    <w:sz w:val="20"/>
                    <w:szCs w:val="20"/>
                    <w:lang w:val="en-GB" w:eastAsia="zh-CN"/>
                  </w:rPr>
                </w:rPrChange>
              </w:rPr>
            </w:pPr>
          </w:p>
          <w:p w14:paraId="2F926A23" w14:textId="60CCD8B2" w:rsidR="00537D0E" w:rsidRPr="00185A8C" w:rsidRDefault="00537D0E" w:rsidP="00B41EFF">
            <w:pPr>
              <w:pStyle w:val="ListParagraph"/>
              <w:numPr>
                <w:ilvl w:val="0"/>
                <w:numId w:val="18"/>
              </w:numPr>
              <w:spacing w:after="180"/>
              <w:ind w:left="459" w:hanging="357"/>
              <w:rPr>
                <w:rFonts w:ascii="Arial" w:hAnsi="Arial" w:cs="Arial"/>
                <w:b/>
                <w:bCs/>
                <w:lang w:eastAsia="zh-CN"/>
                <w:rPrChange w:id="50" w:author="Nokia_r05" w:date="2023-04-17T22:37:00Z">
                  <w:rPr>
                    <w:rFonts w:ascii="Arial" w:hAnsi="Arial" w:cs="Arial"/>
                    <w:lang w:eastAsia="zh-CN"/>
                  </w:rPr>
                </w:rPrChange>
              </w:rPr>
            </w:pPr>
            <w:ins w:id="51" w:author="Ericsson-r02" w:date="2023-04-17T11:56:00Z">
              <w:r w:rsidRPr="00185A8C">
                <w:rPr>
                  <w:rFonts w:ascii="Arial" w:hAnsi="Arial" w:cs="Arial"/>
                  <w:b/>
                  <w:bCs/>
                  <w:sz w:val="20"/>
                  <w:szCs w:val="20"/>
                  <w:lang w:eastAsia="zh-CN"/>
                  <w:rPrChange w:id="52" w:author="Nokia_r05" w:date="2023-04-17T22:37:00Z">
                    <w:rPr>
                      <w:rFonts w:ascii="Arial" w:hAnsi="Arial" w:cs="Arial"/>
                      <w:lang w:eastAsia="zh-CN"/>
                    </w:rPr>
                  </w:rPrChange>
                </w:rPr>
                <w:t xml:space="preserve">When </w:t>
              </w:r>
              <w:proofErr w:type="spellStart"/>
              <w:r w:rsidRPr="00185A8C">
                <w:rPr>
                  <w:rFonts w:ascii="Arial" w:hAnsi="Arial" w:cs="Arial"/>
                  <w:b/>
                  <w:bCs/>
                  <w:sz w:val="20"/>
                  <w:szCs w:val="20"/>
                  <w:lang w:eastAsia="zh-CN"/>
                  <w:rPrChange w:id="53" w:author="Nokia_r05" w:date="2023-04-17T22:37:00Z">
                    <w:rPr>
                      <w:rFonts w:ascii="Arial" w:hAnsi="Arial" w:cs="Arial"/>
                      <w:lang w:eastAsia="zh-CN"/>
                    </w:rPr>
                  </w:rPrChange>
                </w:rPr>
                <w:t>StreamID</w:t>
              </w:r>
              <w:proofErr w:type="spellEnd"/>
              <w:r w:rsidRPr="00185A8C">
                <w:rPr>
                  <w:rFonts w:ascii="Arial" w:hAnsi="Arial" w:cs="Arial"/>
                  <w:b/>
                  <w:bCs/>
                  <w:sz w:val="20"/>
                  <w:szCs w:val="20"/>
                  <w:lang w:eastAsia="zh-CN"/>
                  <w:rPrChange w:id="54" w:author="Nokia_r05" w:date="2023-04-17T22:37:00Z">
                    <w:rPr>
                      <w:rFonts w:ascii="Arial" w:hAnsi="Arial" w:cs="Arial"/>
                      <w:lang w:eastAsia="zh-CN"/>
                    </w:rPr>
                  </w:rPrChange>
                </w:rPr>
                <w:t xml:space="preserve"> is generated, Talker MAC address, PDU Session ID and QFI are not unique over multiple UEs in the same transport network.</w:t>
              </w:r>
            </w:ins>
          </w:p>
        </w:tc>
      </w:tr>
      <w:tr w:rsidR="00E03E9C" w14:paraId="106F7AEC" w14:textId="77777777" w:rsidTr="00483FF6">
        <w:tc>
          <w:tcPr>
            <w:tcW w:w="2694" w:type="dxa"/>
            <w:gridSpan w:val="2"/>
            <w:tcBorders>
              <w:left w:val="single" w:sz="4" w:space="0" w:color="auto"/>
            </w:tcBorders>
          </w:tcPr>
          <w:p w14:paraId="29118489"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20163EAF" w14:textId="1D57B83F" w:rsidR="00E03E9C" w:rsidRPr="001C626F" w:rsidRDefault="006349E4" w:rsidP="00483FF6">
            <w:pPr>
              <w:pStyle w:val="CRCoverPage"/>
              <w:spacing w:after="0"/>
              <w:rPr>
                <w:noProof/>
                <w:sz w:val="8"/>
                <w:szCs w:val="8"/>
              </w:rPr>
            </w:pPr>
            <w:r>
              <w:rPr>
                <w:noProof/>
                <w:sz w:val="8"/>
                <w:szCs w:val="8"/>
              </w:rPr>
              <w:t xml:space="preserve"> </w:t>
            </w:r>
          </w:p>
        </w:tc>
      </w:tr>
      <w:tr w:rsidR="00E03E9C" w14:paraId="04408826" w14:textId="77777777" w:rsidTr="00483FF6">
        <w:tc>
          <w:tcPr>
            <w:tcW w:w="2694" w:type="dxa"/>
            <w:gridSpan w:val="2"/>
            <w:tcBorders>
              <w:left w:val="single" w:sz="4" w:space="0" w:color="auto"/>
            </w:tcBorders>
          </w:tcPr>
          <w:p w14:paraId="1FCB5DD1" w14:textId="77777777" w:rsidR="00E03E9C" w:rsidRDefault="00E03E9C" w:rsidP="00483F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ADAFDA" w14:textId="29A4E9D5" w:rsidR="00970918" w:rsidRDefault="00447116" w:rsidP="00B41EFF">
            <w:pPr>
              <w:pStyle w:val="BodyText"/>
              <w:spacing w:before="60" w:after="0"/>
              <w:ind w:left="100"/>
              <w:rPr>
                <w:ins w:id="55" w:author="Nokia_r05" w:date="2023-04-17T22:43:00Z"/>
                <w:rFonts w:ascii="Arial" w:hAnsi="Arial" w:cs="Arial"/>
                <w:lang w:val="en-US"/>
              </w:rPr>
            </w:pPr>
            <w:r w:rsidRPr="00B41EFF">
              <w:rPr>
                <w:rFonts w:ascii="Arial" w:hAnsi="Arial" w:cs="Arial"/>
                <w:lang w:val="en-US"/>
              </w:rPr>
              <w:t>P</w:t>
            </w:r>
            <w:r w:rsidR="00C87EDB" w:rsidRPr="00B41EFF">
              <w:rPr>
                <w:rFonts w:ascii="Arial" w:hAnsi="Arial" w:cs="Arial"/>
                <w:lang w:val="en-US"/>
              </w:rPr>
              <w:t>ropos</w:t>
            </w:r>
            <w:r w:rsidR="00AD4D33" w:rsidRPr="00B41EFF">
              <w:rPr>
                <w:rFonts w:ascii="Arial" w:hAnsi="Arial" w:cs="Arial"/>
                <w:lang w:val="en-US"/>
              </w:rPr>
              <w:t>al</w:t>
            </w:r>
            <w:r w:rsidR="00C87EDB" w:rsidRPr="00B41EFF">
              <w:rPr>
                <w:rFonts w:ascii="Arial" w:hAnsi="Arial" w:cs="Arial"/>
                <w:lang w:val="en-US"/>
              </w:rPr>
              <w:t xml:space="preserve"> </w:t>
            </w:r>
            <w:r w:rsidRPr="00B41EFF">
              <w:rPr>
                <w:rFonts w:ascii="Arial" w:hAnsi="Arial" w:cs="Arial"/>
                <w:lang w:val="en-US"/>
              </w:rPr>
              <w:t xml:space="preserve">is to solve the </w:t>
            </w:r>
            <w:del w:id="56" w:author="Nokia_r05" w:date="2023-04-17T22:43:00Z">
              <w:r w:rsidRPr="00B41EFF" w:rsidDel="00185A8C">
                <w:rPr>
                  <w:rFonts w:ascii="Arial" w:hAnsi="Arial" w:cs="Arial"/>
                  <w:lang w:val="en-US"/>
                </w:rPr>
                <w:delText xml:space="preserve">3 </w:delText>
              </w:r>
            </w:del>
            <w:ins w:id="57" w:author="Nokia_r05" w:date="2023-04-17T22:43:00Z">
              <w:r w:rsidR="00185A8C">
                <w:rPr>
                  <w:rFonts w:ascii="Arial" w:hAnsi="Arial" w:cs="Arial"/>
                  <w:lang w:val="en-US"/>
                </w:rPr>
                <w:t>2</w:t>
              </w:r>
              <w:r w:rsidR="00185A8C" w:rsidRPr="00B41EFF">
                <w:rPr>
                  <w:rFonts w:ascii="Arial" w:hAnsi="Arial" w:cs="Arial"/>
                  <w:lang w:val="en-US"/>
                </w:rPr>
                <w:t xml:space="preserve"> </w:t>
              </w:r>
            </w:ins>
            <w:r w:rsidRPr="00B41EFF">
              <w:rPr>
                <w:rFonts w:ascii="Arial" w:hAnsi="Arial" w:cs="Arial"/>
                <w:lang w:val="en-US"/>
              </w:rPr>
              <w:t xml:space="preserve">Editor’s Notes related to </w:t>
            </w:r>
            <w:r w:rsidR="00CC4CDE" w:rsidRPr="00B41EFF">
              <w:rPr>
                <w:rFonts w:ascii="Arial" w:hAnsi="Arial" w:cs="Arial"/>
                <w:lang w:val="en-US"/>
              </w:rPr>
              <w:t>TEID and QFI at UNI</w:t>
            </w:r>
            <w:r w:rsidRPr="00B41EFF">
              <w:rPr>
                <w:rFonts w:ascii="Arial" w:hAnsi="Arial" w:cs="Arial"/>
                <w:lang w:val="en-US"/>
              </w:rPr>
              <w:t>, stream packet identification</w:t>
            </w:r>
            <w:del w:id="58" w:author="Nokia_r05" w:date="2023-04-17T22:43:00Z">
              <w:r w:rsidRPr="00B41EFF" w:rsidDel="00185A8C">
                <w:rPr>
                  <w:rFonts w:ascii="Arial" w:hAnsi="Arial" w:cs="Arial"/>
                  <w:lang w:val="en-US"/>
                </w:rPr>
                <w:delText>, and mapping of Gate Control information</w:delText>
              </w:r>
            </w:del>
            <w:r w:rsidRPr="00B41EFF">
              <w:rPr>
                <w:rFonts w:ascii="Arial" w:hAnsi="Arial" w:cs="Arial"/>
                <w:lang w:val="en-US"/>
              </w:rPr>
              <w:t xml:space="preserve">. </w:t>
            </w:r>
          </w:p>
          <w:p w14:paraId="36AB6653" w14:textId="77777777" w:rsidR="00185A8C" w:rsidRPr="00B41EFF" w:rsidRDefault="00185A8C" w:rsidP="00B41EFF">
            <w:pPr>
              <w:pStyle w:val="BodyText"/>
              <w:spacing w:before="60" w:after="0"/>
              <w:ind w:left="100"/>
              <w:rPr>
                <w:ins w:id="59" w:author="Nokia_r01_17-04-2023" w:date="2023-04-17T09:44:00Z"/>
                <w:rFonts w:ascii="Arial" w:hAnsi="Arial" w:cs="Arial"/>
                <w:lang w:val="en-US"/>
              </w:rPr>
            </w:pPr>
          </w:p>
          <w:p w14:paraId="0A308C33" w14:textId="6A8467B5" w:rsidR="00B41EFF" w:rsidRDefault="00B41EFF" w:rsidP="00B41EFF">
            <w:pPr>
              <w:pStyle w:val="BodyText"/>
              <w:spacing w:before="60" w:after="0"/>
              <w:ind w:left="100"/>
              <w:rPr>
                <w:ins w:id="60" w:author="Nokia_r01_17-04-2023" w:date="2023-04-17T09:44:00Z"/>
                <w:rFonts w:ascii="Arial" w:hAnsi="Arial" w:cs="Arial"/>
                <w:lang w:val="en-US"/>
              </w:rPr>
            </w:pPr>
            <w:ins w:id="61" w:author="Nokia_r01_17-04-2023" w:date="2023-04-17T09:44:00Z">
              <w:r>
                <w:rPr>
                  <w:rFonts w:ascii="Arial" w:hAnsi="Arial" w:cs="Arial"/>
                  <w:lang w:val="en-US"/>
                </w:rPr>
                <w:t xml:space="preserve">Clarify that SMF/CUC may </w:t>
              </w:r>
            </w:ins>
            <w:ins w:id="62" w:author="Ericsson-r02" w:date="2023-04-17T11:56:00Z">
              <w:r w:rsidR="00875CF0">
                <w:rPr>
                  <w:rFonts w:ascii="Arial" w:hAnsi="Arial" w:cs="Arial"/>
                  <w:lang w:val="en-US"/>
                </w:rPr>
                <w:t xml:space="preserve">also </w:t>
              </w:r>
            </w:ins>
            <w:ins w:id="63" w:author="Nokia_r01_17-04-2023" w:date="2023-04-17T09:44:00Z">
              <w:r>
                <w:rPr>
                  <w:rFonts w:ascii="Arial" w:hAnsi="Arial" w:cs="Arial"/>
                  <w:lang w:val="en-US"/>
                </w:rPr>
                <w:t>use the TEID and QFI information to construct IEEE mask-and-match configuration that may be provided to the TN CNC in case mask-and-match stream identification is supported in the TSN TN. TN CNC provides the configuration for mask-and-match stream identification to the intermediate bridges and/or the AN-TL or CN-TL.</w:t>
              </w:r>
            </w:ins>
          </w:p>
          <w:p w14:paraId="037F258C" w14:textId="77777777" w:rsidR="00B41EFF" w:rsidRDefault="00B41EFF" w:rsidP="00B41EFF">
            <w:pPr>
              <w:pStyle w:val="BodyText"/>
              <w:spacing w:before="60" w:after="0"/>
              <w:ind w:left="100"/>
              <w:rPr>
                <w:ins w:id="64" w:author="Nokia_r01_17-04-2023" w:date="2023-04-17T09:44:00Z"/>
                <w:rFonts w:ascii="Arial" w:hAnsi="Arial" w:cs="Arial"/>
                <w:lang w:val="en-US"/>
              </w:rPr>
            </w:pPr>
          </w:p>
          <w:p w14:paraId="7F101F8C" w14:textId="1DC603FA" w:rsidR="00B41EFF" w:rsidRDefault="00B41EFF" w:rsidP="00B41EFF">
            <w:pPr>
              <w:pStyle w:val="BodyText"/>
              <w:spacing w:before="60" w:after="0"/>
              <w:ind w:left="100"/>
              <w:rPr>
                <w:ins w:id="65" w:author="Nokia_r05" w:date="2023-04-17T22:44:00Z"/>
                <w:rFonts w:ascii="Arial" w:hAnsi="Arial" w:cs="Arial"/>
                <w:lang w:val="en-US"/>
              </w:rPr>
            </w:pPr>
            <w:ins w:id="66" w:author="Nokia_r01_17-04-2023" w:date="2023-04-17T09:44:00Z">
              <w:r>
                <w:rPr>
                  <w:rFonts w:ascii="Arial" w:hAnsi="Arial" w:cs="Arial"/>
                  <w:lang w:val="en-US"/>
                </w:rPr>
                <w:t>Document the assumption that no connected mode mobility is guaranteed.</w:t>
              </w:r>
            </w:ins>
          </w:p>
          <w:p w14:paraId="509340D9" w14:textId="77777777" w:rsidR="00185A8C" w:rsidRDefault="00185A8C" w:rsidP="00B41EFF">
            <w:pPr>
              <w:pStyle w:val="BodyText"/>
              <w:spacing w:before="60" w:after="0"/>
              <w:ind w:left="100"/>
              <w:rPr>
                <w:ins w:id="67" w:author="Ericsson-r02" w:date="2023-04-17T11:56:00Z"/>
                <w:rFonts w:ascii="Arial" w:hAnsi="Arial" w:cs="Arial"/>
                <w:lang w:val="en-US"/>
              </w:rPr>
            </w:pPr>
          </w:p>
          <w:p w14:paraId="57DAE999" w14:textId="345925F0" w:rsidR="00875CF0" w:rsidRPr="00B41EFF" w:rsidRDefault="00875CF0" w:rsidP="00B41EFF">
            <w:pPr>
              <w:pStyle w:val="BodyText"/>
              <w:spacing w:before="60" w:after="0"/>
              <w:ind w:left="100"/>
              <w:rPr>
                <w:rFonts w:ascii="Arial" w:hAnsi="Arial" w:cs="Arial"/>
                <w:lang w:val="en-US"/>
              </w:rPr>
            </w:pPr>
            <w:ins w:id="68" w:author="Ericsson-r02" w:date="2023-04-17T11:56:00Z">
              <w:del w:id="69" w:author="Nokia_r05" w:date="2023-04-17T22:44:00Z">
                <w:r w:rsidRPr="00875CF0" w:rsidDel="00185A8C">
                  <w:rPr>
                    <w:rFonts w:ascii="Arial" w:hAnsi="Arial" w:cs="Arial"/>
                    <w:lang w:val="en-US"/>
                  </w:rPr>
                  <w:delText xml:space="preserve">- </w:delText>
                </w:r>
              </w:del>
              <w:r w:rsidRPr="00875CF0">
                <w:rPr>
                  <w:rFonts w:ascii="Arial" w:hAnsi="Arial" w:cs="Arial"/>
                  <w:lang w:val="en-US"/>
                </w:rPr>
                <w:t xml:space="preserve">SUPI is also added to the input for </w:t>
              </w:r>
              <w:proofErr w:type="spellStart"/>
              <w:r w:rsidRPr="00875CF0">
                <w:rPr>
                  <w:rFonts w:ascii="Arial" w:hAnsi="Arial" w:cs="Arial"/>
                  <w:lang w:val="en-US"/>
                </w:rPr>
                <w:t>StreamID</w:t>
              </w:r>
              <w:proofErr w:type="spellEnd"/>
              <w:r w:rsidRPr="00875CF0">
                <w:rPr>
                  <w:rFonts w:ascii="Arial" w:hAnsi="Arial" w:cs="Arial"/>
                  <w:lang w:val="en-US"/>
                </w:rPr>
                <w:t xml:space="preserve"> generation.</w:t>
              </w:r>
            </w:ins>
          </w:p>
        </w:tc>
      </w:tr>
      <w:tr w:rsidR="00E03E9C" w14:paraId="7173A4BB" w14:textId="77777777" w:rsidTr="00483FF6">
        <w:tc>
          <w:tcPr>
            <w:tcW w:w="2694" w:type="dxa"/>
            <w:gridSpan w:val="2"/>
            <w:tcBorders>
              <w:left w:val="single" w:sz="4" w:space="0" w:color="auto"/>
            </w:tcBorders>
          </w:tcPr>
          <w:p w14:paraId="3AB3CD0E"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1ECE7538" w14:textId="77777777" w:rsidR="00E03E9C" w:rsidRPr="001C626F" w:rsidRDefault="00E03E9C" w:rsidP="00483FF6">
            <w:pPr>
              <w:pStyle w:val="CRCoverPage"/>
              <w:spacing w:after="0"/>
              <w:rPr>
                <w:noProof/>
                <w:sz w:val="8"/>
                <w:szCs w:val="8"/>
              </w:rPr>
            </w:pPr>
          </w:p>
        </w:tc>
      </w:tr>
      <w:tr w:rsidR="00E03E9C" w14:paraId="3651F7E3" w14:textId="77777777" w:rsidTr="00483FF6">
        <w:tc>
          <w:tcPr>
            <w:tcW w:w="2694" w:type="dxa"/>
            <w:gridSpan w:val="2"/>
            <w:tcBorders>
              <w:left w:val="single" w:sz="4" w:space="0" w:color="auto"/>
              <w:bottom w:val="single" w:sz="4" w:space="0" w:color="auto"/>
            </w:tcBorders>
          </w:tcPr>
          <w:p w14:paraId="7C838D65" w14:textId="77777777" w:rsidR="00E03E9C" w:rsidRDefault="00E03E9C" w:rsidP="00483F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731103" w14:textId="7ED5D6B6" w:rsidR="00E03E9C" w:rsidRDefault="004A25A3" w:rsidP="00483FF6">
            <w:pPr>
              <w:pStyle w:val="CRCoverPage"/>
              <w:spacing w:after="0"/>
              <w:ind w:left="100"/>
              <w:rPr>
                <w:ins w:id="70" w:author="Nokia_r01_17-04-2023" w:date="2023-04-17T09:59:00Z"/>
                <w:noProof/>
                <w:lang w:eastAsia="ko-KR"/>
              </w:rPr>
            </w:pPr>
            <w:r>
              <w:rPr>
                <w:noProof/>
                <w:lang w:eastAsia="ko-KR"/>
              </w:rPr>
              <w:t xml:space="preserve">The </w:t>
            </w:r>
            <w:r w:rsidR="00447116">
              <w:rPr>
                <w:noProof/>
                <w:lang w:eastAsia="ko-KR"/>
              </w:rPr>
              <w:t>solution</w:t>
            </w:r>
            <w:r w:rsidR="008C71D4">
              <w:rPr>
                <w:noProof/>
                <w:lang w:eastAsia="ko-KR"/>
              </w:rPr>
              <w:t>s</w:t>
            </w:r>
            <w:r w:rsidR="00447116">
              <w:rPr>
                <w:noProof/>
                <w:lang w:eastAsia="ko-KR"/>
              </w:rPr>
              <w:t xml:space="preserve"> </w:t>
            </w:r>
            <w:r w:rsidR="008C71D4">
              <w:rPr>
                <w:noProof/>
                <w:lang w:eastAsia="ko-KR"/>
              </w:rPr>
              <w:t xml:space="preserve">for </w:t>
            </w:r>
            <w:r w:rsidR="00447116">
              <w:rPr>
                <w:noProof/>
                <w:lang w:eastAsia="ko-KR"/>
              </w:rPr>
              <w:t xml:space="preserve">KI#5 TSN enabled TN </w:t>
            </w:r>
            <w:r w:rsidR="008C71D4">
              <w:rPr>
                <w:noProof/>
                <w:lang w:eastAsia="ko-KR"/>
              </w:rPr>
              <w:t xml:space="preserve">are incomplete </w:t>
            </w:r>
            <w:r w:rsidR="000A1DB9">
              <w:rPr>
                <w:noProof/>
                <w:lang w:eastAsia="ko-KR"/>
              </w:rPr>
              <w:t>in Rel.18.</w:t>
            </w:r>
          </w:p>
          <w:p w14:paraId="6C9AF089" w14:textId="77777777" w:rsidR="00CC666F" w:rsidRDefault="00CC666F" w:rsidP="00483FF6">
            <w:pPr>
              <w:pStyle w:val="CRCoverPage"/>
              <w:spacing w:after="0"/>
              <w:ind w:left="100"/>
              <w:rPr>
                <w:ins w:id="71" w:author="Nokia_r01_17-04-2023" w:date="2023-04-17T09:45:00Z"/>
                <w:noProof/>
                <w:lang w:eastAsia="ko-KR"/>
              </w:rPr>
            </w:pPr>
          </w:p>
          <w:p w14:paraId="66442309" w14:textId="53AD1207" w:rsidR="00B41EFF" w:rsidRDefault="00B41EFF" w:rsidP="00B41EFF">
            <w:pPr>
              <w:pStyle w:val="CRCoverPage"/>
              <w:spacing w:after="0"/>
              <w:rPr>
                <w:ins w:id="72" w:author="Nokia_r01_17-04-2023" w:date="2023-04-17T09:59:00Z"/>
                <w:noProof/>
              </w:rPr>
            </w:pPr>
            <w:ins w:id="73" w:author="Nokia_r01_17-04-2023" w:date="2023-04-17T09:45:00Z">
              <w:r>
                <w:rPr>
                  <w:noProof/>
                </w:rPr>
                <w:t xml:space="preserve"> Risk of non-unique StreamID leading to unpredictable behaviour.</w:t>
              </w:r>
            </w:ins>
          </w:p>
          <w:p w14:paraId="31997315" w14:textId="77777777" w:rsidR="00CC666F" w:rsidRDefault="00CC666F" w:rsidP="00B41EFF">
            <w:pPr>
              <w:pStyle w:val="CRCoverPage"/>
              <w:spacing w:after="0"/>
              <w:rPr>
                <w:ins w:id="74" w:author="Nokia_r01_17-04-2023" w:date="2023-04-17T09:45:00Z"/>
                <w:noProof/>
              </w:rPr>
            </w:pPr>
          </w:p>
          <w:p w14:paraId="5DD45872" w14:textId="4C1D132A" w:rsidR="00B41EFF" w:rsidRPr="001C626F" w:rsidRDefault="00B41EFF" w:rsidP="00B41EFF">
            <w:pPr>
              <w:pStyle w:val="CRCoverPage"/>
              <w:spacing w:after="0"/>
              <w:ind w:left="100"/>
              <w:rPr>
                <w:noProof/>
                <w:lang w:eastAsia="ko-KR"/>
              </w:rPr>
            </w:pPr>
            <w:ins w:id="75" w:author="Nokia_r01_17-04-2023" w:date="2023-04-17T09:45:00Z">
              <w:r>
                <w:rPr>
                  <w:noProof/>
                </w:rPr>
                <w:t>Basic assumptions about the solution remain undocumented.</w:t>
              </w:r>
            </w:ins>
          </w:p>
        </w:tc>
      </w:tr>
      <w:tr w:rsidR="00E03E9C" w14:paraId="653214E2" w14:textId="77777777" w:rsidTr="00483FF6">
        <w:tc>
          <w:tcPr>
            <w:tcW w:w="2694" w:type="dxa"/>
            <w:gridSpan w:val="2"/>
          </w:tcPr>
          <w:p w14:paraId="019F9D94" w14:textId="77777777" w:rsidR="00E03E9C" w:rsidRDefault="00E03E9C" w:rsidP="00483FF6">
            <w:pPr>
              <w:pStyle w:val="CRCoverPage"/>
              <w:spacing w:after="0"/>
              <w:rPr>
                <w:b/>
                <w:i/>
                <w:noProof/>
                <w:sz w:val="8"/>
                <w:szCs w:val="8"/>
              </w:rPr>
            </w:pPr>
          </w:p>
        </w:tc>
        <w:tc>
          <w:tcPr>
            <w:tcW w:w="6946" w:type="dxa"/>
            <w:gridSpan w:val="9"/>
          </w:tcPr>
          <w:p w14:paraId="636CEFA2" w14:textId="77777777" w:rsidR="00E03E9C" w:rsidRDefault="00E03E9C" w:rsidP="00483FF6">
            <w:pPr>
              <w:pStyle w:val="CRCoverPage"/>
              <w:spacing w:after="0"/>
              <w:rPr>
                <w:noProof/>
                <w:sz w:val="8"/>
                <w:szCs w:val="8"/>
              </w:rPr>
            </w:pPr>
          </w:p>
        </w:tc>
      </w:tr>
      <w:tr w:rsidR="00E03E9C" w14:paraId="1A905928" w14:textId="77777777" w:rsidTr="00483FF6">
        <w:tc>
          <w:tcPr>
            <w:tcW w:w="2694" w:type="dxa"/>
            <w:gridSpan w:val="2"/>
            <w:tcBorders>
              <w:top w:val="single" w:sz="4" w:space="0" w:color="auto"/>
              <w:left w:val="single" w:sz="4" w:space="0" w:color="auto"/>
            </w:tcBorders>
          </w:tcPr>
          <w:p w14:paraId="4D581125" w14:textId="77777777" w:rsidR="00E03E9C" w:rsidRDefault="00E03E9C" w:rsidP="00483F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9699A0" w14:textId="6777C9D6" w:rsidR="00E03E9C" w:rsidRDefault="00B41EFF" w:rsidP="00483FF6">
            <w:pPr>
              <w:pStyle w:val="CRCoverPage"/>
              <w:spacing w:after="0"/>
              <w:ind w:left="100"/>
              <w:rPr>
                <w:noProof/>
                <w:lang w:eastAsia="ko-KR"/>
              </w:rPr>
            </w:pPr>
            <w:ins w:id="76" w:author="Nokia_r01_17-04-2023" w:date="2023-04-17T09:45:00Z">
              <w:r>
                <w:rPr>
                  <w:noProof/>
                  <w:lang w:eastAsia="ko-KR"/>
                </w:rPr>
                <w:t xml:space="preserve">2, 5.28a.1, </w:t>
              </w:r>
            </w:ins>
            <w:r w:rsidR="00BA21DC">
              <w:rPr>
                <w:noProof/>
                <w:lang w:eastAsia="ko-KR"/>
              </w:rPr>
              <w:t>Annex M.1</w:t>
            </w:r>
          </w:p>
        </w:tc>
      </w:tr>
      <w:tr w:rsidR="00E03E9C" w14:paraId="0CAF25A5" w14:textId="77777777" w:rsidTr="00483FF6">
        <w:tc>
          <w:tcPr>
            <w:tcW w:w="2694" w:type="dxa"/>
            <w:gridSpan w:val="2"/>
            <w:tcBorders>
              <w:left w:val="single" w:sz="4" w:space="0" w:color="auto"/>
            </w:tcBorders>
          </w:tcPr>
          <w:p w14:paraId="2EB918B1" w14:textId="77777777" w:rsidR="00E03E9C" w:rsidRDefault="00E03E9C" w:rsidP="00483FF6">
            <w:pPr>
              <w:pStyle w:val="CRCoverPage"/>
              <w:spacing w:after="0"/>
              <w:rPr>
                <w:b/>
                <w:i/>
                <w:noProof/>
                <w:sz w:val="8"/>
                <w:szCs w:val="8"/>
              </w:rPr>
            </w:pPr>
          </w:p>
        </w:tc>
        <w:tc>
          <w:tcPr>
            <w:tcW w:w="6946" w:type="dxa"/>
            <w:gridSpan w:val="9"/>
            <w:tcBorders>
              <w:right w:val="single" w:sz="4" w:space="0" w:color="auto"/>
            </w:tcBorders>
          </w:tcPr>
          <w:p w14:paraId="0DF50AE2" w14:textId="77777777" w:rsidR="00E03E9C" w:rsidRDefault="00E03E9C" w:rsidP="00483FF6">
            <w:pPr>
              <w:pStyle w:val="CRCoverPage"/>
              <w:spacing w:after="0"/>
              <w:rPr>
                <w:noProof/>
                <w:sz w:val="8"/>
                <w:szCs w:val="8"/>
              </w:rPr>
            </w:pPr>
          </w:p>
        </w:tc>
      </w:tr>
      <w:tr w:rsidR="00E03E9C" w14:paraId="11A7B4F9" w14:textId="77777777" w:rsidTr="00483FF6">
        <w:tc>
          <w:tcPr>
            <w:tcW w:w="2694" w:type="dxa"/>
            <w:gridSpan w:val="2"/>
            <w:tcBorders>
              <w:left w:val="single" w:sz="4" w:space="0" w:color="auto"/>
            </w:tcBorders>
          </w:tcPr>
          <w:p w14:paraId="3643DE7E" w14:textId="77777777" w:rsidR="00E03E9C" w:rsidRDefault="00E03E9C" w:rsidP="00483F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BB6069" w14:textId="77777777" w:rsidR="00E03E9C" w:rsidRDefault="00E03E9C" w:rsidP="00483F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6E97C8" w14:textId="77777777" w:rsidR="00E03E9C" w:rsidRDefault="00E03E9C" w:rsidP="00483FF6">
            <w:pPr>
              <w:pStyle w:val="CRCoverPage"/>
              <w:spacing w:after="0"/>
              <w:jc w:val="center"/>
              <w:rPr>
                <w:b/>
                <w:caps/>
                <w:noProof/>
              </w:rPr>
            </w:pPr>
            <w:r>
              <w:rPr>
                <w:b/>
                <w:caps/>
                <w:noProof/>
              </w:rPr>
              <w:t>N</w:t>
            </w:r>
          </w:p>
        </w:tc>
        <w:tc>
          <w:tcPr>
            <w:tcW w:w="2977" w:type="dxa"/>
            <w:gridSpan w:val="4"/>
          </w:tcPr>
          <w:p w14:paraId="44C17BE5" w14:textId="77777777" w:rsidR="00E03E9C" w:rsidRDefault="00E03E9C" w:rsidP="00483F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BAC86C" w14:textId="77777777" w:rsidR="00E03E9C" w:rsidRDefault="00E03E9C" w:rsidP="00483FF6">
            <w:pPr>
              <w:pStyle w:val="CRCoverPage"/>
              <w:spacing w:after="0"/>
              <w:ind w:left="99"/>
              <w:rPr>
                <w:noProof/>
              </w:rPr>
            </w:pPr>
          </w:p>
        </w:tc>
      </w:tr>
      <w:tr w:rsidR="00BA21DC" w14:paraId="4828CB22" w14:textId="77777777" w:rsidTr="00483FF6">
        <w:tc>
          <w:tcPr>
            <w:tcW w:w="2694" w:type="dxa"/>
            <w:gridSpan w:val="2"/>
            <w:tcBorders>
              <w:left w:val="single" w:sz="4" w:space="0" w:color="auto"/>
            </w:tcBorders>
          </w:tcPr>
          <w:p w14:paraId="69D670D9" w14:textId="77777777" w:rsidR="00BA21DC" w:rsidRDefault="00BA21DC" w:rsidP="00BA21D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B41E1B" w14:textId="47E0246B" w:rsidR="00BA21DC" w:rsidRDefault="00BA21DC" w:rsidP="00BA21DC">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F3D384" w14:textId="7CE20099" w:rsidR="00BA21DC" w:rsidRDefault="00BA21DC" w:rsidP="00BA21DC">
            <w:pPr>
              <w:pStyle w:val="CRCoverPage"/>
              <w:spacing w:after="0"/>
              <w:jc w:val="center"/>
              <w:rPr>
                <w:b/>
                <w:caps/>
                <w:noProof/>
                <w:lang w:eastAsia="zh-CN"/>
              </w:rPr>
            </w:pPr>
            <w:r>
              <w:rPr>
                <w:rFonts w:hint="eastAsia"/>
                <w:b/>
                <w:caps/>
                <w:noProof/>
                <w:lang w:eastAsia="zh-CN"/>
              </w:rPr>
              <w:t>x</w:t>
            </w:r>
          </w:p>
        </w:tc>
        <w:tc>
          <w:tcPr>
            <w:tcW w:w="2977" w:type="dxa"/>
            <w:gridSpan w:val="4"/>
          </w:tcPr>
          <w:p w14:paraId="4F064366" w14:textId="77777777" w:rsidR="00BA21DC" w:rsidRDefault="00BA21DC" w:rsidP="00BA21D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546EBB" w14:textId="2D0104FA" w:rsidR="00BA21DC" w:rsidRDefault="00BA21DC" w:rsidP="00BA21DC">
            <w:pPr>
              <w:pStyle w:val="CRCoverPage"/>
              <w:spacing w:after="0"/>
              <w:ind w:left="99"/>
              <w:rPr>
                <w:noProof/>
              </w:rPr>
            </w:pPr>
            <w:r w:rsidRPr="00AD738F">
              <w:rPr>
                <w:noProof/>
              </w:rPr>
              <w:t xml:space="preserve">TS/TR ... CR ... </w:t>
            </w:r>
          </w:p>
        </w:tc>
      </w:tr>
      <w:tr w:rsidR="00BA21DC" w14:paraId="77DC32A5" w14:textId="77777777" w:rsidTr="00483FF6">
        <w:tc>
          <w:tcPr>
            <w:tcW w:w="2694" w:type="dxa"/>
            <w:gridSpan w:val="2"/>
            <w:tcBorders>
              <w:left w:val="single" w:sz="4" w:space="0" w:color="auto"/>
            </w:tcBorders>
          </w:tcPr>
          <w:p w14:paraId="6005B0F7" w14:textId="77777777" w:rsidR="00BA21DC" w:rsidRDefault="00BA21DC" w:rsidP="00BA21D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62D6DC"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D99BAD"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763608F2" w14:textId="77777777" w:rsidR="00BA21DC" w:rsidRDefault="00BA21DC" w:rsidP="00BA21D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22899" w14:textId="1B28B72D" w:rsidR="00BA21DC" w:rsidRDefault="00BA21DC" w:rsidP="00BA21DC">
            <w:pPr>
              <w:pStyle w:val="CRCoverPage"/>
              <w:spacing w:after="0"/>
              <w:ind w:left="99"/>
              <w:rPr>
                <w:noProof/>
              </w:rPr>
            </w:pPr>
            <w:r w:rsidRPr="00AD738F">
              <w:rPr>
                <w:noProof/>
              </w:rPr>
              <w:t xml:space="preserve">TS/TR ... CR ... </w:t>
            </w:r>
          </w:p>
        </w:tc>
      </w:tr>
      <w:tr w:rsidR="00BA21DC" w14:paraId="221BFD39" w14:textId="77777777" w:rsidTr="00483FF6">
        <w:tc>
          <w:tcPr>
            <w:tcW w:w="2694" w:type="dxa"/>
            <w:gridSpan w:val="2"/>
            <w:tcBorders>
              <w:left w:val="single" w:sz="4" w:space="0" w:color="auto"/>
            </w:tcBorders>
          </w:tcPr>
          <w:p w14:paraId="558FE591" w14:textId="77777777" w:rsidR="00BA21DC" w:rsidRDefault="00BA21DC" w:rsidP="00BA21D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C66CECF" w14:textId="77777777" w:rsidR="00BA21DC" w:rsidRDefault="00BA21DC" w:rsidP="00BA21D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189A96" w14:textId="77777777" w:rsidR="00BA21DC" w:rsidRDefault="00BA21DC" w:rsidP="00BA21DC">
            <w:pPr>
              <w:pStyle w:val="CRCoverPage"/>
              <w:spacing w:after="0"/>
              <w:jc w:val="center"/>
              <w:rPr>
                <w:b/>
                <w:caps/>
                <w:noProof/>
                <w:lang w:eastAsia="ko-KR"/>
              </w:rPr>
            </w:pPr>
            <w:r>
              <w:rPr>
                <w:rFonts w:hint="eastAsia"/>
                <w:b/>
                <w:caps/>
                <w:noProof/>
                <w:lang w:eastAsia="ko-KR"/>
              </w:rPr>
              <w:t>X</w:t>
            </w:r>
          </w:p>
        </w:tc>
        <w:tc>
          <w:tcPr>
            <w:tcW w:w="2977" w:type="dxa"/>
            <w:gridSpan w:val="4"/>
          </w:tcPr>
          <w:p w14:paraId="4DEF5FF5" w14:textId="77777777" w:rsidR="00BA21DC" w:rsidRDefault="00BA21DC" w:rsidP="00BA21D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411052" w14:textId="0407F059" w:rsidR="00BA21DC" w:rsidRDefault="00BA21DC" w:rsidP="00BA21DC">
            <w:pPr>
              <w:pStyle w:val="CRCoverPage"/>
              <w:spacing w:after="0"/>
              <w:ind w:left="99"/>
              <w:rPr>
                <w:noProof/>
              </w:rPr>
            </w:pPr>
            <w:r w:rsidRPr="00AD738F">
              <w:rPr>
                <w:noProof/>
              </w:rPr>
              <w:t xml:space="preserve">TS/TR ... CR ... </w:t>
            </w:r>
          </w:p>
        </w:tc>
      </w:tr>
      <w:tr w:rsidR="00BA21DC" w14:paraId="45304997" w14:textId="77777777" w:rsidTr="00483FF6">
        <w:tc>
          <w:tcPr>
            <w:tcW w:w="2694" w:type="dxa"/>
            <w:gridSpan w:val="2"/>
            <w:tcBorders>
              <w:left w:val="single" w:sz="4" w:space="0" w:color="auto"/>
            </w:tcBorders>
          </w:tcPr>
          <w:p w14:paraId="26CE28AF" w14:textId="77777777" w:rsidR="00BA21DC" w:rsidRDefault="00BA21DC" w:rsidP="00BA21DC">
            <w:pPr>
              <w:pStyle w:val="CRCoverPage"/>
              <w:spacing w:after="0"/>
              <w:rPr>
                <w:b/>
                <w:i/>
                <w:noProof/>
              </w:rPr>
            </w:pPr>
          </w:p>
        </w:tc>
        <w:tc>
          <w:tcPr>
            <w:tcW w:w="6946" w:type="dxa"/>
            <w:gridSpan w:val="9"/>
            <w:tcBorders>
              <w:right w:val="single" w:sz="4" w:space="0" w:color="auto"/>
            </w:tcBorders>
          </w:tcPr>
          <w:p w14:paraId="4DFB8529" w14:textId="77777777" w:rsidR="00BA21DC" w:rsidRDefault="00BA21DC" w:rsidP="00BA21DC">
            <w:pPr>
              <w:pStyle w:val="CRCoverPage"/>
              <w:spacing w:after="0"/>
              <w:rPr>
                <w:noProof/>
              </w:rPr>
            </w:pPr>
          </w:p>
        </w:tc>
      </w:tr>
      <w:tr w:rsidR="00BA21DC" w14:paraId="67EBF9A5" w14:textId="77777777" w:rsidTr="00483FF6">
        <w:tc>
          <w:tcPr>
            <w:tcW w:w="2694" w:type="dxa"/>
            <w:gridSpan w:val="2"/>
            <w:tcBorders>
              <w:left w:val="single" w:sz="4" w:space="0" w:color="auto"/>
              <w:bottom w:val="single" w:sz="4" w:space="0" w:color="auto"/>
            </w:tcBorders>
          </w:tcPr>
          <w:p w14:paraId="6883FB92" w14:textId="77777777" w:rsidR="00BA21DC" w:rsidRDefault="00BA21DC" w:rsidP="00BA21D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570873" w14:textId="77777777" w:rsidR="00BA21DC" w:rsidRDefault="00BA21DC" w:rsidP="00BA21DC">
            <w:pPr>
              <w:pStyle w:val="CRCoverPage"/>
              <w:spacing w:after="0"/>
              <w:ind w:left="100"/>
              <w:rPr>
                <w:noProof/>
              </w:rPr>
            </w:pPr>
          </w:p>
        </w:tc>
      </w:tr>
      <w:tr w:rsidR="00BA21DC" w14:paraId="7E5A04F0" w14:textId="77777777" w:rsidTr="00483FF6">
        <w:tc>
          <w:tcPr>
            <w:tcW w:w="2694" w:type="dxa"/>
            <w:gridSpan w:val="2"/>
            <w:tcBorders>
              <w:top w:val="single" w:sz="4" w:space="0" w:color="auto"/>
              <w:bottom w:val="single" w:sz="4" w:space="0" w:color="auto"/>
            </w:tcBorders>
          </w:tcPr>
          <w:p w14:paraId="62D50EEC" w14:textId="77777777" w:rsidR="00BA21DC" w:rsidRDefault="00BA21DC" w:rsidP="00BA21D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AA67BA" w14:textId="77777777" w:rsidR="00BA21DC" w:rsidRDefault="00BA21DC" w:rsidP="00BA21DC">
            <w:pPr>
              <w:pStyle w:val="CRCoverPage"/>
              <w:spacing w:after="0"/>
              <w:ind w:left="100"/>
              <w:rPr>
                <w:noProof/>
                <w:sz w:val="8"/>
                <w:szCs w:val="8"/>
              </w:rPr>
            </w:pPr>
          </w:p>
        </w:tc>
      </w:tr>
      <w:tr w:rsidR="00BA21DC" w14:paraId="3FBF243B" w14:textId="77777777" w:rsidTr="00483FF6">
        <w:tc>
          <w:tcPr>
            <w:tcW w:w="2694" w:type="dxa"/>
            <w:gridSpan w:val="2"/>
            <w:tcBorders>
              <w:top w:val="single" w:sz="4" w:space="0" w:color="auto"/>
              <w:left w:val="single" w:sz="4" w:space="0" w:color="auto"/>
              <w:bottom w:val="single" w:sz="4" w:space="0" w:color="auto"/>
            </w:tcBorders>
          </w:tcPr>
          <w:p w14:paraId="5E7C5822" w14:textId="77777777" w:rsidR="00BA21DC" w:rsidRDefault="00BA21DC" w:rsidP="00BA21D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DEE62" w14:textId="77777777" w:rsidR="00BA21DC" w:rsidRDefault="00BA21DC" w:rsidP="00BA21DC">
            <w:pPr>
              <w:pStyle w:val="CRCoverPage"/>
              <w:spacing w:after="0"/>
              <w:ind w:left="100"/>
              <w:rPr>
                <w:noProof/>
              </w:rPr>
            </w:pPr>
          </w:p>
        </w:tc>
      </w:tr>
    </w:tbl>
    <w:p w14:paraId="22DDC43A" w14:textId="77777777" w:rsidR="00E03E9C" w:rsidRDefault="00E03E9C" w:rsidP="00E03E9C">
      <w:pPr>
        <w:pStyle w:val="CRCoverPage"/>
        <w:spacing w:after="0"/>
        <w:rPr>
          <w:noProof/>
          <w:sz w:val="8"/>
          <w:szCs w:val="8"/>
        </w:rPr>
      </w:pPr>
    </w:p>
    <w:p w14:paraId="679D6FAD" w14:textId="1E2B724A" w:rsidR="00DE09A5" w:rsidRDefault="00DE09A5" w:rsidP="00420457">
      <w:pPr>
        <w:rPr>
          <w:lang w:eastAsia="zh-CN"/>
        </w:rPr>
      </w:pPr>
    </w:p>
    <w:p w14:paraId="03CC3F01" w14:textId="0CCE2657" w:rsidR="00D32812" w:rsidRDefault="00D32812" w:rsidP="00420457">
      <w:pPr>
        <w:rPr>
          <w:lang w:eastAsia="zh-CN"/>
        </w:rPr>
      </w:pPr>
    </w:p>
    <w:p w14:paraId="133BE0EB" w14:textId="77777777" w:rsidR="00E155A6" w:rsidRDefault="00E155A6" w:rsidP="00420457">
      <w:pPr>
        <w:rPr>
          <w:lang w:eastAsia="zh-CN"/>
        </w:rPr>
      </w:pPr>
    </w:p>
    <w:p w14:paraId="6662CAF8" w14:textId="77777777" w:rsidR="00E155A6" w:rsidRDefault="00E155A6" w:rsidP="00420457">
      <w:pPr>
        <w:rPr>
          <w:lang w:eastAsia="zh-CN"/>
        </w:rPr>
      </w:pPr>
    </w:p>
    <w:p w14:paraId="0CC51813" w14:textId="00393F23" w:rsidR="00201599" w:rsidRDefault="00201599" w:rsidP="00420457">
      <w:pPr>
        <w:rPr>
          <w:lang w:eastAsia="zh-CN"/>
        </w:rPr>
      </w:pPr>
    </w:p>
    <w:p w14:paraId="2F37D7F7" w14:textId="0C64E5B1" w:rsidR="00201599" w:rsidRDefault="00201599" w:rsidP="00420457">
      <w:pPr>
        <w:rPr>
          <w:lang w:eastAsia="zh-CN"/>
        </w:rPr>
      </w:pPr>
    </w:p>
    <w:p w14:paraId="71A80A96" w14:textId="77777777" w:rsidR="00081F9D" w:rsidRDefault="00081F9D" w:rsidP="00081F9D">
      <w:pPr>
        <w:pStyle w:val="11"/>
        <w:rPr>
          <w:color w:val="FF0000"/>
        </w:rPr>
      </w:pPr>
      <w:r>
        <w:rPr>
          <w:color w:val="FF0000"/>
        </w:rPr>
        <w:t xml:space="preserve">* * Start of Changes * * * </w:t>
      </w:r>
    </w:p>
    <w:p w14:paraId="15CC79B1" w14:textId="60652C3A" w:rsidR="00201599" w:rsidRDefault="00201599" w:rsidP="00420457">
      <w:pPr>
        <w:rPr>
          <w:lang w:eastAsia="zh-CN"/>
        </w:rPr>
      </w:pPr>
    </w:p>
    <w:p w14:paraId="7C577558" w14:textId="77777777" w:rsidR="00B41EFF" w:rsidRPr="001B7C50" w:rsidRDefault="00B41EFF" w:rsidP="00B41EFF">
      <w:pPr>
        <w:pStyle w:val="Heading1"/>
        <w:ind w:left="0" w:firstLine="0"/>
      </w:pPr>
      <w:bookmarkStart w:id="77" w:name="_Toc20149624"/>
      <w:bookmarkStart w:id="78" w:name="_Toc27846415"/>
      <w:bookmarkStart w:id="79" w:name="_Toc36187539"/>
      <w:bookmarkStart w:id="80" w:name="_Toc45183443"/>
      <w:bookmarkStart w:id="81" w:name="_Toc47342285"/>
      <w:bookmarkStart w:id="82" w:name="_Toc51768983"/>
      <w:bookmarkStart w:id="83" w:name="_Toc122440055"/>
      <w:r w:rsidRPr="001B7C50">
        <w:t>2</w:t>
      </w:r>
      <w:r w:rsidRPr="001B7C50">
        <w:tab/>
        <w:t>References</w:t>
      </w:r>
      <w:bookmarkEnd w:id="77"/>
      <w:bookmarkEnd w:id="78"/>
      <w:bookmarkEnd w:id="79"/>
      <w:bookmarkEnd w:id="80"/>
      <w:bookmarkEnd w:id="81"/>
      <w:bookmarkEnd w:id="82"/>
      <w:bookmarkEnd w:id="83"/>
    </w:p>
    <w:p w14:paraId="423DABA0" w14:textId="77777777" w:rsidR="00B41EFF" w:rsidRPr="001B7C50" w:rsidRDefault="00B41EFF" w:rsidP="00B41EFF">
      <w:r w:rsidRPr="001B7C50">
        <w:t>The following documents contain provisions which, through reference in this text, constitute provisions of the present document.</w:t>
      </w:r>
    </w:p>
    <w:p w14:paraId="52EE004D" w14:textId="77777777" w:rsidR="00B41EFF" w:rsidRPr="001B7C50" w:rsidRDefault="00B41EFF" w:rsidP="00B41EFF">
      <w:pPr>
        <w:pStyle w:val="B1"/>
      </w:pPr>
      <w:r w:rsidRPr="001B7C50">
        <w:t>-</w:t>
      </w:r>
      <w:r w:rsidRPr="001B7C50">
        <w:tab/>
        <w:t>References are either specific (identified by date of publication, edition number, version number, etc.) or non</w:t>
      </w:r>
      <w:r w:rsidRPr="001B7C50">
        <w:noBreakHyphen/>
        <w:t>specific.</w:t>
      </w:r>
    </w:p>
    <w:p w14:paraId="0F8E6863" w14:textId="77777777" w:rsidR="00B41EFF" w:rsidRPr="001B7C50" w:rsidRDefault="00B41EFF" w:rsidP="00B41EFF">
      <w:pPr>
        <w:pStyle w:val="B1"/>
      </w:pPr>
      <w:r w:rsidRPr="001B7C50">
        <w:t>-</w:t>
      </w:r>
      <w:r w:rsidRPr="001B7C50">
        <w:tab/>
        <w:t>For a specific reference, subsequent revisions do not apply.</w:t>
      </w:r>
    </w:p>
    <w:p w14:paraId="65474C58" w14:textId="359E3E4B" w:rsidR="00B41EFF" w:rsidRDefault="00B41EFF" w:rsidP="00B41EFF">
      <w:pPr>
        <w:pStyle w:val="B1"/>
      </w:pPr>
      <w:r w:rsidRPr="001B7C50">
        <w:lastRenderedPageBreak/>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331CFF3D" w14:textId="77777777" w:rsidR="00081F9D" w:rsidRPr="001B7C50" w:rsidRDefault="00081F9D" w:rsidP="00081F9D">
      <w:pPr>
        <w:pStyle w:val="EX"/>
        <w:rPr>
          <w:ins w:id="84" w:author="Nokia_r01_17-04-2023" w:date="2023-04-17T09:49:00Z"/>
        </w:rPr>
      </w:pPr>
      <w:ins w:id="85" w:author="Nokia_r01_17-04-2023" w:date="2023-04-17T09:49:00Z">
        <w:r w:rsidRPr="001B7C50">
          <w:t>[</w:t>
        </w:r>
        <w:r>
          <w:t>X</w:t>
        </w:r>
        <w:r w:rsidRPr="001B7C50">
          <w:t>]</w:t>
        </w:r>
        <w:r>
          <w:tab/>
        </w:r>
        <w:r w:rsidRPr="001B7C50">
          <w:t>IEEE Std 802.1CB</w:t>
        </w:r>
        <w:r>
          <w:t>db</w:t>
        </w:r>
        <w:r w:rsidRPr="001B7C50">
          <w:t>-20</w:t>
        </w:r>
        <w:r>
          <w:t>21</w:t>
        </w:r>
        <w:r w:rsidRPr="001B7C50">
          <w:t>: "</w:t>
        </w:r>
        <w:r>
          <w:t>Amendment 2: Extend Stream Identification Functions</w:t>
        </w:r>
        <w:r w:rsidRPr="001B7C50">
          <w:t>".</w:t>
        </w:r>
      </w:ins>
    </w:p>
    <w:p w14:paraId="12C88EDA" w14:textId="77777777" w:rsidR="00081F9D" w:rsidRDefault="00081F9D" w:rsidP="00B41EFF">
      <w:pPr>
        <w:pStyle w:val="B1"/>
      </w:pPr>
    </w:p>
    <w:p w14:paraId="7C027CEB" w14:textId="77777777" w:rsidR="00081F9D" w:rsidRDefault="00081F9D" w:rsidP="00081F9D">
      <w:pPr>
        <w:pStyle w:val="11"/>
        <w:rPr>
          <w:color w:val="FF0000"/>
        </w:rPr>
      </w:pPr>
      <w:r>
        <w:rPr>
          <w:color w:val="FF0000"/>
        </w:rPr>
        <w:t xml:space="preserve">* * * Next Change * * * </w:t>
      </w:r>
    </w:p>
    <w:p w14:paraId="245E9E5D" w14:textId="506B6298" w:rsidR="00201599" w:rsidDel="00B41EFF" w:rsidRDefault="00201599" w:rsidP="00420457">
      <w:pPr>
        <w:rPr>
          <w:del w:id="86" w:author="Nokia_r01_17-04-2023" w:date="2023-04-17T09:46:00Z"/>
          <w:lang w:eastAsia="zh-CN"/>
        </w:rPr>
      </w:pPr>
    </w:p>
    <w:p w14:paraId="60D8028B" w14:textId="77777777" w:rsidR="00081F9D" w:rsidRDefault="00081F9D" w:rsidP="00081F9D">
      <w:pPr>
        <w:pStyle w:val="Heading2"/>
      </w:pPr>
      <w:bookmarkStart w:id="87" w:name="_Toc131516861"/>
      <w:r>
        <w:t>5.28a</w:t>
      </w:r>
      <w:r>
        <w:tab/>
        <w:t>Support for TSN enabled Transport Network</w:t>
      </w:r>
      <w:bookmarkEnd w:id="87"/>
    </w:p>
    <w:p w14:paraId="59E68721" w14:textId="77777777" w:rsidR="00081F9D" w:rsidRDefault="00081F9D" w:rsidP="00081F9D">
      <w:pPr>
        <w:pStyle w:val="Heading3"/>
      </w:pPr>
      <w:bookmarkStart w:id="88" w:name="_Toc131516862"/>
      <w:r>
        <w:t>5.28a.1</w:t>
      </w:r>
      <w:r>
        <w:tab/>
        <w:t>General</w:t>
      </w:r>
      <w:bookmarkEnd w:id="88"/>
    </w:p>
    <w:p w14:paraId="7BDAE7C2" w14:textId="77777777" w:rsidR="00081F9D" w:rsidRDefault="00081F9D" w:rsidP="00081F9D">
      <w:r>
        <w:t>When the 5GS supports interworking with IEEE TSN deployed in the transport network, the CUC that is collocated with SMF interworks with the CNC in the transport network (TN CNC) as specified in clause 46.2 of IEEE Std 802.1Qcc [95]. The SMF/CUC provides the stream requirements on QoS Flow basis (</w:t>
      </w:r>
      <w:proofErr w:type="gramStart"/>
      <w:r>
        <w:t>i.e.</w:t>
      </w:r>
      <w:proofErr w:type="gramEnd"/>
      <w:r>
        <w:t xml:space="preserve"> translated Talker group and Listener group information) via the User/Network-Interface (UNI) to the TN CNC. The TN CNC uses the stream requirements as input to configure respective path(s) and schedules in TN. Based on the results, the TN CNC provides a Status group that contains the end station communication-configuration back to the SMF/CUC.</w:t>
      </w:r>
    </w:p>
    <w:p w14:paraId="17F9F776" w14:textId="77777777" w:rsidR="00081F9D" w:rsidRDefault="00081F9D" w:rsidP="00081F9D">
      <w:r>
        <w:t xml:space="preserve">When interworking with TSN deployed in the transport network is applied, the dynamic value for the CN PDB of a Delay-critical GBR 5QI shall be configured in the SMF as described in clause 5.7.3.4. When the SMF setups a new QoS Flow, the SMF signals the dynamic value for the CN PDB and TSCAI for the QoS Flow to NG-RAN on QoS Flow basis. Upon receiving the TSCAI for a QoS Flow from the SMF, if the TSCAI includes a BAT in UL direction, the RAN may determine a dynamic value of 5G-AN PDB in UL direction for the QoS Flow. The NG-RAN provides the dynamic value of 5G-AN PDB to the SMF in a response to the QoS Flow request. The dynamic value of 5G-AN PDB is used to generate </w:t>
      </w:r>
      <w:proofErr w:type="spellStart"/>
      <w:r>
        <w:t>EarliestTransmitOffset</w:t>
      </w:r>
      <w:proofErr w:type="spellEnd"/>
      <w:r>
        <w:t xml:space="preserve"> as described in Annex M.</w:t>
      </w:r>
    </w:p>
    <w:p w14:paraId="6B97389D" w14:textId="77777777" w:rsidR="00081F9D" w:rsidRDefault="00081F9D" w:rsidP="00081F9D">
      <w:r>
        <w:t>The details of providing End Station related information to generate the stream requirements for the QoS Flow by the SMF/CUC are described in Annex M.</w:t>
      </w:r>
    </w:p>
    <w:p w14:paraId="2363DB91" w14:textId="77777777" w:rsidR="00081F9D" w:rsidRDefault="00081F9D" w:rsidP="00081F9D">
      <w:r>
        <w:t>If the NG-RAN and UPF support the TSN Talker and Listener functionality (</w:t>
      </w:r>
      <w:proofErr w:type="gramStart"/>
      <w:r>
        <w:t>i.e.</w:t>
      </w:r>
      <w:proofErr w:type="gramEnd"/>
      <w:r>
        <w:t xml:space="preserve"> implement the AN-TL and CN-TL, respectively), the SMF/CUC can communicate with the AN-TL and CN-TL via TL-Container. The TL-Container conveys the data sets defined in IEEE P802.1Qdj [146] between the SMF/CUC and AN-TL and CN-TL.</w:t>
      </w:r>
    </w:p>
    <w:p w14:paraId="48EB1F52" w14:textId="77777777" w:rsidR="00081F9D" w:rsidRDefault="00081F9D" w:rsidP="00081F9D">
      <w:r>
        <w:t>The AN-TL and CN-TL enable the following functions:</w:t>
      </w:r>
    </w:p>
    <w:p w14:paraId="7F1D57DD" w14:textId="77777777" w:rsidR="00081F9D" w:rsidRDefault="00081F9D" w:rsidP="00081F9D">
      <w:pPr>
        <w:pStyle w:val="B1"/>
      </w:pPr>
      <w:r>
        <w:t>a)</w:t>
      </w:r>
      <w:r>
        <w:tab/>
        <w:t>hold and buffer functionality in a case when the TSCAI contains a BAT in UL and/or DL direction.</w:t>
      </w:r>
    </w:p>
    <w:p w14:paraId="23C0B9A4" w14:textId="77777777" w:rsidR="00081F9D" w:rsidRDefault="00081F9D" w:rsidP="00081F9D">
      <w:pPr>
        <w:pStyle w:val="B1"/>
      </w:pPr>
      <w:r>
        <w:t>b)</w:t>
      </w:r>
      <w:r>
        <w:tab/>
        <w:t>support of stream transformation functionality with respective information exchange with SMF/CUC.</w:t>
      </w:r>
    </w:p>
    <w:p w14:paraId="339E81E6" w14:textId="77777777" w:rsidR="00081F9D" w:rsidRDefault="00081F9D" w:rsidP="00081F9D">
      <w:pPr>
        <w:pStyle w:val="B1"/>
      </w:pPr>
      <w:r>
        <w:t>c)</w:t>
      </w:r>
      <w:r>
        <w:tab/>
        <w:t xml:space="preserve">for SMF/CUC to retrieve the </w:t>
      </w:r>
      <w:proofErr w:type="spellStart"/>
      <w:r>
        <w:t>InterfaceCapabilities</w:t>
      </w:r>
      <w:proofErr w:type="spellEnd"/>
      <w:r>
        <w:t xml:space="preserve"> and/or </w:t>
      </w:r>
      <w:proofErr w:type="spellStart"/>
      <w:r>
        <w:t>EndStationInterfaces</w:t>
      </w:r>
      <w:proofErr w:type="spellEnd"/>
      <w:r>
        <w:t xml:space="preserve"> from the AN-TL or CN-TL.</w:t>
      </w:r>
    </w:p>
    <w:p w14:paraId="62EA2CAB" w14:textId="77777777" w:rsidR="00081F9D" w:rsidRDefault="00081F9D" w:rsidP="00081F9D">
      <w:pPr>
        <w:pStyle w:val="B1"/>
      </w:pPr>
      <w:r>
        <w:t>d)</w:t>
      </w:r>
      <w:r>
        <w:tab/>
        <w:t>topology information exchange functionality via LLDP in the TN as described in clause 5.28a.3.</w:t>
      </w:r>
    </w:p>
    <w:p w14:paraId="4CC08D56" w14:textId="70CC4A94" w:rsidR="00081F9D" w:rsidRDefault="00081F9D" w:rsidP="00081F9D">
      <w:pPr>
        <w:pStyle w:val="NO"/>
      </w:pPr>
      <w:r>
        <w:t>NOTE </w:t>
      </w:r>
      <w:ins w:id="89" w:author="Nokia_r01_17-04-2023" w:date="2023-04-17T09:50:00Z">
        <w:r>
          <w:t>1</w:t>
        </w:r>
      </w:ins>
      <w:r>
        <w:t>:</w:t>
      </w:r>
      <w:r>
        <w:tab/>
        <w:t>How to realize AN-TL in the base station and CN-TL in UPF is up to implementation.</w:t>
      </w:r>
    </w:p>
    <w:p w14:paraId="5F933BC9" w14:textId="4F986F3C" w:rsidR="00081F9D" w:rsidRDefault="00081F9D" w:rsidP="00081F9D">
      <w:pPr>
        <w:pStyle w:val="NO"/>
        <w:rPr>
          <w:ins w:id="90" w:author="Nokia_r01_17-04-2023" w:date="2023-04-17T09:51:00Z"/>
        </w:rPr>
      </w:pPr>
      <w:ins w:id="91" w:author="Nokia_r01_17-04-2023" w:date="2023-04-17T09:51:00Z">
        <w:r>
          <w:t>NOTE 2</w:t>
        </w:r>
      </w:ins>
      <w:ins w:id="92" w:author="Nokia_r01_17-04-2023" w:date="2023-04-17T10:01:00Z">
        <w:r w:rsidR="00CC666F">
          <w:t>:</w:t>
        </w:r>
      </w:ins>
      <w:ins w:id="93" w:author="Nokia_r01_17-04-2023" w:date="2023-04-17T09:51:00Z">
        <w:r>
          <w:tab/>
        </w:r>
        <w:r w:rsidRPr="00043BE0">
          <w:t xml:space="preserve">In this Release of the specification, </w:t>
        </w:r>
        <w:r>
          <w:t>it is assumed that connected mode mobility</w:t>
        </w:r>
      </w:ins>
      <w:ins w:id="94" w:author="Nokia_r01_17-04-2023" w:date="2023-04-17T10:01:00Z">
        <w:r w:rsidR="00CC666F">
          <w:t xml:space="preserve"> </w:t>
        </w:r>
      </w:ins>
      <w:ins w:id="95" w:author="Nokia_r01_17-04-2023" w:date="2023-04-17T09:51:00Z">
        <w:r>
          <w:t>is not used in deployments with a TSN enabled TN.</w:t>
        </w:r>
      </w:ins>
    </w:p>
    <w:p w14:paraId="3694F698" w14:textId="2CE768AF" w:rsidR="00201599" w:rsidDel="00B41EFF" w:rsidRDefault="00201599" w:rsidP="00420457">
      <w:pPr>
        <w:rPr>
          <w:del w:id="96" w:author="Nokia_r01_17-04-2023" w:date="2023-04-17T09:46:00Z"/>
          <w:lang w:eastAsia="zh-CN"/>
        </w:rPr>
      </w:pPr>
    </w:p>
    <w:p w14:paraId="5A2F6D22" w14:textId="77777777" w:rsidR="00081F9D" w:rsidRDefault="00081F9D" w:rsidP="00081F9D">
      <w:pPr>
        <w:pStyle w:val="11"/>
        <w:rPr>
          <w:color w:val="FF0000"/>
        </w:rPr>
      </w:pPr>
      <w:r>
        <w:rPr>
          <w:color w:val="FF0000"/>
        </w:rPr>
        <w:t xml:space="preserve">* * * Next Change * * * </w:t>
      </w:r>
    </w:p>
    <w:p w14:paraId="1E0F846B" w14:textId="4FDDA4A2" w:rsidR="00201599" w:rsidDel="00B41EFF" w:rsidRDefault="00201599" w:rsidP="00420457">
      <w:pPr>
        <w:rPr>
          <w:del w:id="97" w:author="Nokia_r01_17-04-2023" w:date="2023-04-17T09:46:00Z"/>
          <w:lang w:eastAsia="zh-CN"/>
        </w:rPr>
      </w:pPr>
    </w:p>
    <w:p w14:paraId="49FA1C32" w14:textId="77777777" w:rsidR="002829A4" w:rsidRDefault="002829A4" w:rsidP="002829A4">
      <w:pPr>
        <w:pStyle w:val="Heading1"/>
      </w:pPr>
      <w:bookmarkStart w:id="98" w:name="_Toc27847129"/>
      <w:bookmarkStart w:id="99" w:name="_Toc36188262"/>
      <w:bookmarkStart w:id="100" w:name="_Toc45184176"/>
      <w:bookmarkStart w:id="101" w:name="_Toc47343018"/>
      <w:bookmarkStart w:id="102" w:name="_Toc51769721"/>
      <w:bookmarkStart w:id="103" w:name="_Toc114665823"/>
      <w:bookmarkStart w:id="104" w:name="_Toc20150071"/>
      <w:bookmarkStart w:id="105" w:name="_Toc27846870"/>
      <w:bookmarkStart w:id="106" w:name="_Toc36188001"/>
      <w:bookmarkStart w:id="107" w:name="_Toc45183905"/>
      <w:bookmarkStart w:id="108" w:name="_Toc47342747"/>
      <w:bookmarkStart w:id="109" w:name="_Toc51769448"/>
      <w:bookmarkStart w:id="110" w:name="_Toc106188189"/>
      <w:r>
        <w:t>M.1</w:t>
      </w:r>
      <w:r>
        <w:tab/>
        <w:t>Mapping of the parameters between 5GS and TSN UNI</w:t>
      </w:r>
    </w:p>
    <w:p w14:paraId="1B188282" w14:textId="4B6A6726" w:rsidR="002829A4" w:rsidRPr="008559C0" w:rsidRDefault="002829A4" w:rsidP="008559C0">
      <w:pPr>
        <w:pStyle w:val="EditorsNote"/>
        <w:ind w:left="1559" w:hanging="1276"/>
        <w:rPr>
          <w:rFonts w:eastAsia="Times New Roman"/>
          <w:lang w:eastAsia="en-GB"/>
        </w:rPr>
      </w:pPr>
      <w:r w:rsidRPr="008559C0">
        <w:rPr>
          <w:rFonts w:eastAsia="Times New Roman"/>
          <w:lang w:eastAsia="en-GB"/>
        </w:rPr>
        <w:t>Editor's note:</w:t>
      </w:r>
      <w:r w:rsidR="008559C0">
        <w:rPr>
          <w:rFonts w:eastAsia="Times New Roman"/>
          <w:lang w:eastAsia="en-GB"/>
        </w:rPr>
        <w:tab/>
      </w:r>
      <w:r w:rsidRPr="008559C0">
        <w:rPr>
          <w:rFonts w:eastAsia="Times New Roman"/>
          <w:lang w:eastAsia="en-GB"/>
        </w:rPr>
        <w:t>The information provided here is a guidance for better understanding of the function. Content of this Annex will be updated to a functional level detail once stage 3 work is stable.</w:t>
      </w:r>
    </w:p>
    <w:p w14:paraId="59429D54" w14:textId="33272724" w:rsidR="002346D3" w:rsidRDefault="002346D3" w:rsidP="002346D3">
      <w:r>
        <w:lastRenderedPageBreak/>
        <w:t>The details of the parameters in the TSN UNI are specified in IEEE Std 802.1Qcc [95]</w:t>
      </w:r>
      <w:del w:id="111" w:author="Ericsson" w:date="2023-04-05T17:38:00Z">
        <w:r w:rsidDel="00A17A81">
          <w:delText>)</w:delText>
        </w:r>
      </w:del>
      <w:r>
        <w:t xml:space="preserve"> and IEEE P802.1Qdj [146].</w:t>
      </w:r>
      <w:ins w:id="112" w:author="Ericsson" w:date="2023-04-05T17:38:00Z">
        <w:r>
          <w:t xml:space="preserve"> Stream identification is further specified in </w:t>
        </w:r>
        <w:r w:rsidRPr="001B7C50">
          <w:t>IEEE Std 802.1CB</w:t>
        </w:r>
        <w:r>
          <w:t xml:space="preserve"> [83] and </w:t>
        </w:r>
      </w:ins>
      <w:commentRangeStart w:id="113"/>
      <w:ins w:id="114" w:author="Nokia-r05" w:date="2023-04-17T15:23:00Z">
        <w:r w:rsidR="003C3B3A" w:rsidRPr="003C3B3A">
          <w:t>IEEE</w:t>
        </w:r>
        <w:r w:rsidR="003C3B3A">
          <w:t> </w:t>
        </w:r>
        <w:r w:rsidR="003C3B3A" w:rsidRPr="003C3B3A">
          <w:t>Std</w:t>
        </w:r>
        <w:r w:rsidR="003C3B3A">
          <w:t> </w:t>
        </w:r>
        <w:r w:rsidR="003C3B3A" w:rsidRPr="003C3B3A">
          <w:t>802.1CBdb</w:t>
        </w:r>
        <w:r w:rsidR="003C3B3A">
          <w:t> </w:t>
        </w:r>
      </w:ins>
      <w:commentRangeEnd w:id="113"/>
      <w:ins w:id="115" w:author="Nokia-r05" w:date="2023-04-17T15:24:00Z">
        <w:r w:rsidR="003C3B3A">
          <w:rPr>
            <w:rStyle w:val="CommentReference"/>
          </w:rPr>
          <w:commentReference w:id="113"/>
        </w:r>
      </w:ins>
      <w:ins w:id="116" w:author="Ericsson" w:date="2023-04-05T17:38:00Z">
        <w:r>
          <w:rPr>
            <w:lang w:val="en-US"/>
          </w:rPr>
          <w:t>[X].</w:t>
        </w:r>
      </w:ins>
    </w:p>
    <w:p w14:paraId="6B9A735C" w14:textId="77777777" w:rsidR="002346D3" w:rsidRDefault="002346D3" w:rsidP="002346D3">
      <w:r>
        <w:t>The SMF/CUC derives the End Station related information for the stream requirements towards the TN CNC for the QoS Flow as follows:</w:t>
      </w:r>
    </w:p>
    <w:p w14:paraId="1F487414" w14:textId="77777777" w:rsidR="002346D3" w:rsidRDefault="002346D3" w:rsidP="002346D3">
      <w:pPr>
        <w:pStyle w:val="B1"/>
      </w:pPr>
      <w:r>
        <w:t>a)</w:t>
      </w:r>
      <w:r>
        <w:tab/>
        <w:t>For the Talker group:</w:t>
      </w:r>
    </w:p>
    <w:p w14:paraId="3999ED38" w14:textId="2C86FBF2" w:rsidR="002346D3" w:rsidRDefault="002346D3" w:rsidP="002346D3">
      <w:pPr>
        <w:pStyle w:val="B2"/>
      </w:pPr>
      <w:r>
        <w:t>‐</w:t>
      </w:r>
      <w:r>
        <w:tab/>
      </w:r>
      <w:proofErr w:type="spellStart"/>
      <w:r>
        <w:t>StreamID</w:t>
      </w:r>
      <w:proofErr w:type="spellEnd"/>
      <w:r>
        <w:t>: can be generated by the SMF/CUC based on the End Station MAC address acting as Talker</w:t>
      </w:r>
      <w:ins w:id="117" w:author="Ericsson-r04" w:date="2023-04-17T11:16:00Z">
        <w:r>
          <w:t xml:space="preserve"> and a </w:t>
        </w:r>
        <w:proofErr w:type="spellStart"/>
        <w:r>
          <w:t>UniqueID</w:t>
        </w:r>
      </w:ins>
      <w:proofErr w:type="spellEnd"/>
      <w:ins w:id="118" w:author="Nokia-r03" w:date="2023-04-14T14:44:00Z">
        <w:r>
          <w:t xml:space="preserve">. </w:t>
        </w:r>
      </w:ins>
      <w:ins w:id="119" w:author="Ericsson-r02" w:date="2023-04-14T09:39:00Z">
        <w:r>
          <w:t xml:space="preserve">SUPI, </w:t>
        </w:r>
      </w:ins>
      <w:del w:id="120" w:author="Nokia" w:date="2023-04-11T10:15:00Z">
        <w:r w:rsidDel="008B5E7F">
          <w:delText xml:space="preserve">and </w:delText>
        </w:r>
      </w:del>
      <w:r>
        <w:t>PDU Session ID</w:t>
      </w:r>
      <w:ins w:id="121" w:author="Nokia-r03" w:date="2023-04-14T14:45:00Z">
        <w:r>
          <w:t>,</w:t>
        </w:r>
      </w:ins>
      <w:r>
        <w:t xml:space="preserve"> and QFI</w:t>
      </w:r>
      <w:ins w:id="122" w:author="Nokia-r03" w:date="2023-04-14T14:45:00Z">
        <w:r>
          <w:t xml:space="preserve"> </w:t>
        </w:r>
      </w:ins>
      <w:ins w:id="123" w:author="Nokia-r05" w:date="2023-04-17T17:44:00Z">
        <w:r w:rsidR="0070330B">
          <w:t>may</w:t>
        </w:r>
      </w:ins>
      <w:ins w:id="124" w:author="Nokia-r03" w:date="2023-04-14T16:32:00Z">
        <w:del w:id="125" w:author="Nokia-r05" w:date="2023-04-17T17:44:00Z">
          <w:r w:rsidDel="0070330B">
            <w:delText>can</w:delText>
          </w:r>
        </w:del>
      </w:ins>
      <w:ins w:id="126" w:author="Nokia-r03" w:date="2023-04-14T14:45:00Z">
        <w:del w:id="127" w:author="Nokia-r05" w:date="2023-04-17T17:44:00Z">
          <w:r w:rsidDel="0070330B">
            <w:delText xml:space="preserve"> </w:delText>
          </w:r>
        </w:del>
        <w:r>
          <w:t xml:space="preserve">be used to derive the </w:t>
        </w:r>
        <w:proofErr w:type="spellStart"/>
        <w:r>
          <w:t>UniqueID</w:t>
        </w:r>
      </w:ins>
      <w:proofErr w:type="spellEnd"/>
      <w:r>
        <w:t>. The MAC address is either pre-configured at the SMF/CUC or provided by the AN-TL or CN-TL to the SMF/CUC (</w:t>
      </w:r>
      <w:proofErr w:type="gramStart"/>
      <w:r>
        <w:t>e.g.</w:t>
      </w:r>
      <w:proofErr w:type="gramEnd"/>
      <w:r>
        <w:t xml:space="preserve"> as part of the </w:t>
      </w:r>
      <w:proofErr w:type="spellStart"/>
      <w:r>
        <w:t>EndStationInterfaces</w:t>
      </w:r>
      <w:proofErr w:type="spellEnd"/>
      <w:r>
        <w:t xml:space="preserve"> information).</w:t>
      </w:r>
    </w:p>
    <w:p w14:paraId="612E61E5" w14:textId="77777777" w:rsidR="002346D3" w:rsidRDefault="002346D3" w:rsidP="002346D3">
      <w:pPr>
        <w:pStyle w:val="B2"/>
      </w:pPr>
      <w:r>
        <w:t>-</w:t>
      </w:r>
      <w:r>
        <w:tab/>
      </w:r>
      <w:proofErr w:type="spellStart"/>
      <w:r>
        <w:t>StreamRank</w:t>
      </w:r>
      <w:proofErr w:type="spellEnd"/>
      <w:r>
        <w:t>: set to zero for ARP priority values 1-8; set to one for other ARP values.</w:t>
      </w:r>
    </w:p>
    <w:p w14:paraId="4B6E8541" w14:textId="77777777" w:rsidR="002346D3" w:rsidRDefault="002346D3" w:rsidP="002346D3">
      <w:pPr>
        <w:pStyle w:val="B2"/>
      </w:pPr>
      <w:r>
        <w:t>‐</w:t>
      </w:r>
      <w:r>
        <w:tab/>
      </w:r>
      <w:proofErr w:type="spellStart"/>
      <w:r>
        <w:t>EndStationInterfaces</w:t>
      </w:r>
      <w:proofErr w:type="spellEnd"/>
      <w:r>
        <w:t xml:space="preserve">: If the AN-TL and CN-TL are supported, the SMF/CUC receives the </w:t>
      </w:r>
      <w:proofErr w:type="spellStart"/>
      <w:r>
        <w:t>EndStationInterfaces</w:t>
      </w:r>
      <w:proofErr w:type="spellEnd"/>
      <w:r>
        <w:t xml:space="preserve"> (</w:t>
      </w:r>
      <w:proofErr w:type="spellStart"/>
      <w:r>
        <w:t>MacAddress</w:t>
      </w:r>
      <w:proofErr w:type="spellEnd"/>
      <w:r>
        <w:t xml:space="preserve">, </w:t>
      </w:r>
      <w:proofErr w:type="spellStart"/>
      <w:r>
        <w:t>InterfaceName</w:t>
      </w:r>
      <w:proofErr w:type="spellEnd"/>
      <w:r>
        <w:t>) from the AN-TL and CN-TL via TL-Container. If the AN-TL and CN-TL are not supported the SMF/CUC sets the information based on pre-configuration.</w:t>
      </w:r>
    </w:p>
    <w:p w14:paraId="69FADA24" w14:textId="04EA0E55" w:rsidR="002346D3" w:rsidRDefault="002346D3" w:rsidP="002346D3">
      <w:pPr>
        <w:pStyle w:val="B2"/>
      </w:pPr>
      <w:r>
        <w:t>-</w:t>
      </w:r>
      <w:r>
        <w:tab/>
      </w:r>
      <w:proofErr w:type="spellStart"/>
      <w:r>
        <w:t>DataFrameSpecification</w:t>
      </w:r>
      <w:proofErr w:type="spellEnd"/>
      <w:r>
        <w:t xml:space="preserve"> (optional): When it is present it specifies how the TN can identify packets of the TN stream</w:t>
      </w:r>
      <w:ins w:id="128" w:author="Ericsson" w:date="2023-04-05T17:39:00Z">
        <w:r>
          <w:t xml:space="preserve"> using Ethernet, </w:t>
        </w:r>
        <w:proofErr w:type="gramStart"/>
        <w:r>
          <w:t>IP</w:t>
        </w:r>
        <w:proofErr w:type="gramEnd"/>
        <w:r>
          <w:t xml:space="preserve"> and </w:t>
        </w:r>
      </w:ins>
      <w:ins w:id="129" w:author="Ericsson-r02" w:date="2023-04-14T08:54:00Z">
        <w:r>
          <w:t xml:space="preserve">transport </w:t>
        </w:r>
      </w:ins>
      <w:ins w:id="130" w:author="Ericsson" w:date="2023-04-05T17:39:00Z">
        <w:r>
          <w:t>protocol header fields</w:t>
        </w:r>
      </w:ins>
      <w:r>
        <w:t xml:space="preserve"> in order to apply the required TSN configuration. </w:t>
      </w:r>
      <w:ins w:id="131" w:author="Nokia-r05" w:date="2023-04-17T15:42:00Z">
        <w:r w:rsidR="00E50B9B">
          <w:t>I</w:t>
        </w:r>
      </w:ins>
      <w:commentRangeStart w:id="132"/>
      <w:ins w:id="133" w:author="Nokia-r05" w:date="2023-04-17T15:25:00Z">
        <w:r w:rsidR="003C3B3A" w:rsidRPr="003C3B3A">
          <w:t>t</w:t>
        </w:r>
      </w:ins>
      <w:ins w:id="134" w:author="Nokia-r05" w:date="2023-04-17T15:40:00Z">
        <w:r w:rsidR="00751EAD">
          <w:t>s absence</w:t>
        </w:r>
      </w:ins>
      <w:ins w:id="135" w:author="Nokia-r05" w:date="2023-04-17T15:25:00Z">
        <w:r w:rsidR="003C3B3A" w:rsidRPr="003C3B3A">
          <w:t xml:space="preserve"> </w:t>
        </w:r>
      </w:ins>
      <w:ins w:id="136" w:author="Nokia-r05" w:date="2023-04-17T15:41:00Z">
        <w:r w:rsidR="00751EAD">
          <w:t>indicat</w:t>
        </w:r>
      </w:ins>
      <w:ins w:id="137" w:author="Nokia-r05" w:date="2023-04-17T15:25:00Z">
        <w:r w:rsidR="003C3B3A" w:rsidRPr="003C3B3A">
          <w:t xml:space="preserve">es that stream transformation </w:t>
        </w:r>
      </w:ins>
      <w:ins w:id="138" w:author="Nokia-r05" w:date="2023-04-17T15:41:00Z">
        <w:r w:rsidR="00E50B9B">
          <w:t>is</w:t>
        </w:r>
      </w:ins>
      <w:ins w:id="139" w:author="Nokia-r05" w:date="2023-04-17T15:25:00Z">
        <w:r w:rsidR="003C3B3A" w:rsidRPr="003C3B3A">
          <w:t xml:space="preserve"> performed in the </w:t>
        </w:r>
      </w:ins>
      <w:ins w:id="140" w:author="Nokia-r05" w:date="2023-04-17T15:42:00Z">
        <w:r w:rsidR="00E50B9B" w:rsidRPr="00E50B9B">
          <w:t>Talker and Listeners of this Stream</w:t>
        </w:r>
      </w:ins>
      <w:commentRangeEnd w:id="132"/>
      <w:ins w:id="141" w:author="Nokia-r05" w:date="2023-04-17T15:26:00Z">
        <w:r w:rsidR="003C3B3A">
          <w:rPr>
            <w:rStyle w:val="CommentReference"/>
          </w:rPr>
          <w:commentReference w:id="132"/>
        </w:r>
      </w:ins>
      <w:ins w:id="143" w:author="Nokia-r05" w:date="2023-04-17T15:25:00Z">
        <w:r w:rsidR="003C3B3A" w:rsidRPr="003C3B3A">
          <w:t>.</w:t>
        </w:r>
      </w:ins>
      <w:del w:id="144" w:author="Ericsson" w:date="2023-04-05T17:39:00Z">
        <w:r w:rsidDel="00A17A81">
          <w:delText>If the AN-TL and CN-TL are supported, the SMF/CUC does not include the DataFrameSpecification to the TN CNC.</w:delText>
        </w:r>
      </w:del>
    </w:p>
    <w:p w14:paraId="578F7483" w14:textId="77777777" w:rsidR="002346D3" w:rsidRDefault="002346D3" w:rsidP="002346D3">
      <w:pPr>
        <w:pStyle w:val="B2"/>
        <w:rPr>
          <w:ins w:id="145" w:author="Nokia" w:date="2023-04-11T10:48:00Z"/>
        </w:rPr>
      </w:pPr>
      <w:r>
        <w:tab/>
      </w:r>
      <w:del w:id="146" w:author="Ericsson" w:date="2023-04-05T17:40:00Z">
        <w:r w:rsidDel="00A17A81">
          <w:delText xml:space="preserve">If the AN-TL and CN-TL are not supported, </w:delText>
        </w:r>
      </w:del>
      <w:ins w:id="147" w:author="Ericsson" w:date="2023-04-05T17:40:00Z">
        <w:r>
          <w:t>T</w:t>
        </w:r>
      </w:ins>
      <w:del w:id="148" w:author="Ericsson" w:date="2023-04-05T17:40:00Z">
        <w:r w:rsidDel="00A17A81">
          <w:delText>t</w:delText>
        </w:r>
      </w:del>
      <w:r>
        <w:t xml:space="preserve">he SMF/CUC </w:t>
      </w:r>
      <w:ins w:id="149" w:author="Ericsson" w:date="2023-04-05T17:40:00Z">
        <w:r>
          <w:t xml:space="preserve">may </w:t>
        </w:r>
      </w:ins>
      <w:r>
        <w:t>derive</w:t>
      </w:r>
      <w:del w:id="150" w:author="Ericsson" w:date="2023-04-05T17:40:00Z">
        <w:r w:rsidDel="00A17A81">
          <w:delText>s</w:delText>
        </w:r>
      </w:del>
      <w:r>
        <w:t xml:space="preserve"> the </w:t>
      </w:r>
      <w:proofErr w:type="spellStart"/>
      <w:r>
        <w:t>DataFrameSpecification</w:t>
      </w:r>
      <w:proofErr w:type="spellEnd"/>
      <w:r>
        <w:t xml:space="preserve"> based on</w:t>
      </w:r>
      <w:ins w:id="151" w:author="Nokia" w:date="2023-04-11T10:47:00Z">
        <w:r>
          <w:t>:</w:t>
        </w:r>
      </w:ins>
    </w:p>
    <w:p w14:paraId="3575B2D6" w14:textId="62D86609" w:rsidR="002346D3" w:rsidRDefault="002346D3" w:rsidP="002346D3">
      <w:pPr>
        <w:pStyle w:val="B2"/>
        <w:numPr>
          <w:ilvl w:val="1"/>
          <w:numId w:val="20"/>
        </w:numPr>
        <w:overflowPunct/>
        <w:autoSpaceDE/>
        <w:autoSpaceDN/>
        <w:adjustRightInd/>
        <w:textAlignment w:val="auto"/>
      </w:pPr>
      <w:del w:id="152" w:author="Nokia" w:date="2023-04-11T10:48:00Z">
        <w:r w:rsidDel="00DC45F2">
          <w:delText xml:space="preserve"> </w:delText>
        </w:r>
      </w:del>
      <w:del w:id="153" w:author="Nokia" w:date="2023-04-11T10:50:00Z">
        <w:r w:rsidDel="00DC45F2">
          <w:delText xml:space="preserve">the </w:delText>
        </w:r>
      </w:del>
      <w:r>
        <w:t>N3 tunnel end point addresses</w:t>
      </w:r>
      <w:del w:id="154" w:author="Nokia" w:date="2023-04-11T10:44:00Z">
        <w:r w:rsidDel="00DC45F2">
          <w:delText>/ports</w:delText>
        </w:r>
      </w:del>
      <w:r>
        <w:t xml:space="preserve"> that are used for the QoS Flow. The SMF/CUC </w:t>
      </w:r>
      <w:ins w:id="155" w:author="Ericsson" w:date="2023-04-05T17:40:00Z">
        <w:r>
          <w:t xml:space="preserve">may </w:t>
        </w:r>
      </w:ins>
      <w:r>
        <w:t>instruct the UPF and NG-RAN to assign a separate N3 tunnel end point address for each QoS Flow</w:t>
      </w:r>
      <w:ins w:id="156" w:author="Ericsson" w:date="2023-04-05T17:41:00Z">
        <w:r>
          <w:t xml:space="preserve"> that may carry </w:t>
        </w:r>
      </w:ins>
      <w:ins w:id="157" w:author="Nokia" w:date="2023-04-11T10:25:00Z">
        <w:r>
          <w:t>TSC streams</w:t>
        </w:r>
      </w:ins>
      <w:ins w:id="158" w:author="Nokia_r05" w:date="2023-04-17T22:39:00Z">
        <w:r w:rsidR="00185A8C">
          <w:t xml:space="preserve"> </w:t>
        </w:r>
      </w:ins>
      <w:ins w:id="159" w:author="Ericsson" w:date="2023-04-05T17:41:00Z">
        <w:del w:id="160" w:author="Nokia" w:date="2023-04-11T10:25:00Z">
          <w:r w:rsidDel="003F6800">
            <w:delText xml:space="preserve"> </w:delText>
          </w:r>
        </w:del>
        <w:r>
          <w:t>so that</w:t>
        </w:r>
      </w:ins>
      <w:del w:id="161" w:author="Ericsson" w:date="2023-04-05T17:41:00Z">
        <w:r w:rsidDel="00A17A81">
          <w:delText>.</w:delText>
        </w:r>
      </w:del>
      <w:r>
        <w:t xml:space="preserve"> </w:t>
      </w:r>
      <w:del w:id="162" w:author="Ericsson" w:date="2023-04-05T17:41:00Z">
        <w:r w:rsidDel="00A17A81">
          <w:delText xml:space="preserve">This ensures </w:delText>
        </w:r>
      </w:del>
      <w:r>
        <w:t>the TN can distinguish the QoS Flows based on the N3 tunnel destination IP addresses.</w:t>
      </w:r>
    </w:p>
    <w:p w14:paraId="7F5A8F22" w14:textId="77777777" w:rsidR="002346D3" w:rsidRDefault="002346D3" w:rsidP="002346D3">
      <w:pPr>
        <w:pStyle w:val="NO"/>
        <w:rPr>
          <w:ins w:id="163" w:author="Ericsson" w:date="2023-04-05T17:43:00Z"/>
        </w:rPr>
      </w:pPr>
      <w:r>
        <w:t>NOTE 1:</w:t>
      </w:r>
      <w:r>
        <w:tab/>
        <w:t>IPv6 can be used in the N3 tunnel end point addresses to provide sufficient address space</w:t>
      </w:r>
      <w:ins w:id="164" w:author="Ericsson" w:date="2023-04-05T17:43:00Z">
        <w:r>
          <w:t xml:space="preserve"> in case separate N3 tunnel end point addresses are used for each QoS flow that can carry time sensitive</w:t>
        </w:r>
      </w:ins>
      <w:ins w:id="165" w:author="Nokia" w:date="2023-04-11T10:53:00Z">
        <w:r>
          <w:t xml:space="preserve"> </w:t>
        </w:r>
      </w:ins>
      <w:ins w:id="166" w:author="Nokia" w:date="2023-04-11T10:46:00Z">
        <w:r>
          <w:t>streams</w:t>
        </w:r>
      </w:ins>
      <w:r>
        <w:t>.</w:t>
      </w:r>
    </w:p>
    <w:p w14:paraId="503211EC" w14:textId="0D9A1C4D" w:rsidR="002346D3" w:rsidRDefault="002346D3" w:rsidP="007F6B60">
      <w:pPr>
        <w:pStyle w:val="B2"/>
        <w:numPr>
          <w:ilvl w:val="1"/>
          <w:numId w:val="20"/>
        </w:numPr>
        <w:overflowPunct/>
        <w:autoSpaceDE/>
        <w:autoSpaceDN/>
        <w:adjustRightInd/>
        <w:ind w:left="928"/>
        <w:textAlignment w:val="auto"/>
        <w:rPr>
          <w:ins w:id="167" w:author="Ericsson" w:date="2023-04-05T17:43:00Z"/>
        </w:rPr>
      </w:pPr>
      <w:commentRangeStart w:id="168"/>
      <w:ins w:id="169" w:author="Ericsson" w:date="2023-04-05T17:43:00Z">
        <w:r>
          <w:t>Mask-and-match stream identification</w:t>
        </w:r>
      </w:ins>
      <w:commentRangeEnd w:id="168"/>
      <w:r w:rsidR="00E50B9B">
        <w:rPr>
          <w:rStyle w:val="CommentReference"/>
        </w:rPr>
        <w:commentReference w:id="168"/>
      </w:r>
      <w:ins w:id="170" w:author="Ericsson" w:date="2023-04-05T17:43:00Z">
        <w:r>
          <w:t xml:space="preserve"> parameters (IEEE 802.1CBdb [X] section 9.1.6)</w:t>
        </w:r>
      </w:ins>
      <w:ins w:id="171" w:author="Ericsson-r04" w:date="2023-04-17T11:25:00Z">
        <w:r>
          <w:t xml:space="preserve"> </w:t>
        </w:r>
        <w:r>
          <w:rPr>
            <w:lang w:val="en-US"/>
          </w:rPr>
          <w:t>(optional)</w:t>
        </w:r>
      </w:ins>
      <w:ins w:id="172" w:author="Ericsson" w:date="2023-04-05T17:43:00Z">
        <w:r>
          <w:t xml:space="preserve">. The SMF/CUC may indicate mask-and-match configuration based on the TEID and QFI of the given QoS flow </w:t>
        </w:r>
      </w:ins>
      <w:ins w:id="173" w:author="Ericsson-r04" w:date="2023-04-17T11:24:00Z">
        <w:r>
          <w:t xml:space="preserve">and the </w:t>
        </w:r>
      </w:ins>
      <w:ins w:id="174" w:author="Ericsson-r04" w:date="2023-04-17T11:25:00Z">
        <w:r>
          <w:t xml:space="preserve">destination IP address </w:t>
        </w:r>
      </w:ins>
      <w:ins w:id="175" w:author="Ericsson" w:date="2023-04-05T17:43:00Z">
        <w:r>
          <w:t>to the TN CNC</w:t>
        </w:r>
      </w:ins>
      <w:commentRangeStart w:id="176"/>
      <w:ins w:id="177" w:author="Ericsson-r04" w:date="2023-04-17T11:26:00Z">
        <w:del w:id="178" w:author="Nokia-r05" w:date="2023-04-17T15:46:00Z">
          <w:r w:rsidDel="00E50B9B">
            <w:delText>, instead of the DataFrameSpecification</w:delText>
          </w:r>
        </w:del>
      </w:ins>
      <w:commentRangeEnd w:id="176"/>
      <w:r w:rsidR="00E50B9B">
        <w:rPr>
          <w:rStyle w:val="CommentReference"/>
        </w:rPr>
        <w:commentReference w:id="176"/>
      </w:r>
      <w:ins w:id="179" w:author="Ericsson-r04" w:date="2023-04-17T11:26:00Z">
        <w:r>
          <w:t>,</w:t>
        </w:r>
      </w:ins>
      <w:ins w:id="180" w:author="Ericsson" w:date="2023-04-05T17:43:00Z">
        <w:r>
          <w:t xml:space="preserve"> when the deployment supports mask-and-match stream identification function </w:t>
        </w:r>
        <w:r w:rsidRPr="00DD525B">
          <w:t xml:space="preserve">as defined in section 6.8 in </w:t>
        </w:r>
        <w:r>
          <w:t>IEEE</w:t>
        </w:r>
      </w:ins>
      <w:ins w:id="181" w:author="Nokia-r05" w:date="2023-04-17T15:47:00Z">
        <w:r w:rsidR="00E50B9B">
          <w:t> Std </w:t>
        </w:r>
      </w:ins>
      <w:ins w:id="182" w:author="Ericsson" w:date="2023-04-05T17:43:00Z">
        <w:del w:id="183" w:author="Nokia-r05" w:date="2023-04-17T15:47:00Z">
          <w:r w:rsidDel="00E50B9B">
            <w:delText xml:space="preserve"> </w:delText>
          </w:r>
        </w:del>
        <w:r>
          <w:t>802.1CBdb</w:t>
        </w:r>
      </w:ins>
      <w:ins w:id="184" w:author="Nokia-r05" w:date="2023-04-17T15:47:00Z">
        <w:r w:rsidR="00E50B9B">
          <w:t> </w:t>
        </w:r>
      </w:ins>
      <w:ins w:id="185" w:author="Ericsson" w:date="2023-04-05T17:43:00Z">
        <w:del w:id="186" w:author="Nokia-r05" w:date="2023-04-17T15:47:00Z">
          <w:r w:rsidDel="00E50B9B">
            <w:delText xml:space="preserve"> </w:delText>
          </w:r>
        </w:del>
        <w:r w:rsidRPr="00DD525B">
          <w:t>[X]</w:t>
        </w:r>
        <w:r>
          <w:t>. This functionality can be used</w:t>
        </w:r>
        <w:r w:rsidRPr="00DD525B">
          <w:t xml:space="preserve"> </w:t>
        </w:r>
      </w:ins>
      <w:ins w:id="187" w:author="Nokia-r05" w:date="2023-04-17T15:48:00Z">
        <w:r w:rsidR="00E50B9B">
          <w:t xml:space="preserve">for example </w:t>
        </w:r>
      </w:ins>
      <w:ins w:id="188" w:author="Ericsson" w:date="2023-04-05T17:43:00Z">
        <w:r>
          <w:t xml:space="preserve">to check for the TEID and QFI in the GTP header </w:t>
        </w:r>
      </w:ins>
      <w:ins w:id="189" w:author="Ericsson-r04" w:date="2023-04-17T11:26:00Z">
        <w:r>
          <w:t xml:space="preserve">and the destination IP address </w:t>
        </w:r>
      </w:ins>
      <w:ins w:id="190" w:author="Ericsson-r04" w:date="2023-04-17T11:27:00Z">
        <w:r>
          <w:t xml:space="preserve">to </w:t>
        </w:r>
      </w:ins>
      <w:ins w:id="191" w:author="Ericsson" w:date="2023-04-05T17:43:00Z">
        <w:r>
          <w:t xml:space="preserve">distinguish the QoS Flows. This enables the TN CNC to configure the mask-and-match stream identification function </w:t>
        </w:r>
      </w:ins>
      <w:ins w:id="192" w:author="Nokia" w:date="2023-04-11T10:58:00Z">
        <w:r>
          <w:t>in</w:t>
        </w:r>
      </w:ins>
      <w:ins w:id="193" w:author="Ericsson" w:date="2023-04-05T17:43:00Z">
        <w:r>
          <w:t xml:space="preserve"> the transport network.</w:t>
        </w:r>
        <w:r w:rsidRPr="00FB45D8">
          <w:t xml:space="preserve"> </w:t>
        </w:r>
        <w:r>
          <w:t>This is an option that allows to use a single GTP-U tunnel as defined for non-TSN Transport networks.</w:t>
        </w:r>
      </w:ins>
    </w:p>
    <w:p w14:paraId="2BE66D44" w14:textId="77777777" w:rsidR="002346D3" w:rsidRDefault="002346D3" w:rsidP="00A82097">
      <w:pPr>
        <w:pStyle w:val="B2"/>
        <w:ind w:left="928" w:hanging="2"/>
        <w:rPr>
          <w:ins w:id="194" w:author="Ericsson" w:date="2023-04-05T17:43:00Z"/>
        </w:rPr>
      </w:pPr>
      <w:ins w:id="195" w:author="Ericsson-r02" w:date="2023-04-14T09:18:00Z">
        <w:r>
          <w:t>T</w:t>
        </w:r>
      </w:ins>
      <w:ins w:id="196" w:author="Ericsson" w:date="2023-04-05T17:43:00Z">
        <w:r>
          <w:t xml:space="preserve">he </w:t>
        </w:r>
        <w:proofErr w:type="spellStart"/>
        <w:r>
          <w:t>DataFrameSpecification</w:t>
        </w:r>
        <w:proofErr w:type="spellEnd"/>
        <w:r>
          <w:t xml:space="preserve"> </w:t>
        </w:r>
      </w:ins>
      <w:ins w:id="197" w:author="Ericsson-r04" w:date="2023-04-17T11:30:00Z">
        <w:r>
          <w:t>or</w:t>
        </w:r>
      </w:ins>
      <w:ins w:id="198" w:author="Ericsson" w:date="2023-04-05T17:43:00Z">
        <w:r>
          <w:t xml:space="preserve"> mask-and-match stream identification parameters may be provided to the AN-TL and CN-TL to configure stream identification. In that case, the AN-TL and CN-TL can perform the stream identification without relying on additional information from the upper layers of the AN or CN node.</w:t>
        </w:r>
        <w:del w:id="199" w:author="Nokia" w:date="2023-04-11T11:21:00Z">
          <w:r w:rsidDel="00BD6C58">
            <w:delText xml:space="preserve"> </w:delText>
          </w:r>
        </w:del>
      </w:ins>
    </w:p>
    <w:p w14:paraId="41FA9E13" w14:textId="176FD8B6" w:rsidR="002346D3" w:rsidDel="00185A8C" w:rsidRDefault="002346D3" w:rsidP="007F6B60">
      <w:pPr>
        <w:pStyle w:val="NO"/>
        <w:ind w:left="751"/>
        <w:rPr>
          <w:del w:id="200" w:author="Nokia_r05" w:date="2023-04-17T22:40:00Z"/>
        </w:rPr>
      </w:pPr>
    </w:p>
    <w:p w14:paraId="468F069C" w14:textId="31A627DB" w:rsidR="002346D3" w:rsidRDefault="00185A8C" w:rsidP="002346D3">
      <w:pPr>
        <w:pStyle w:val="B2"/>
        <w:ind w:left="926"/>
      </w:pPr>
      <w:ins w:id="201" w:author="Nokia_r05" w:date="2023-04-17T22:40:00Z">
        <w:r>
          <w:tab/>
        </w:r>
      </w:ins>
      <w:del w:id="202" w:author="Nokia" w:date="2023-04-11T10:52:00Z">
        <w:r w:rsidR="002346D3" w:rsidDel="00DC45F2">
          <w:tab/>
        </w:r>
      </w:del>
      <w:ins w:id="203" w:author="Ericsson" w:date="2023-04-05T17:44:00Z">
        <w:r w:rsidR="002346D3">
          <w:t>When AN-TL and CN-TL are not supported</w:t>
        </w:r>
      </w:ins>
      <w:ins w:id="204" w:author="Nokia_r05" w:date="2023-04-17T22:40:00Z">
        <w:r>
          <w:t xml:space="preserve"> </w:t>
        </w:r>
      </w:ins>
      <w:ins w:id="205" w:author="Ericsson" w:date="2023-04-05T17:44:00Z">
        <w:del w:id="206" w:author="Nokia" w:date="2023-04-11T11:10:00Z">
          <w:r w:rsidR="002346D3" w:rsidDel="00B8377F">
            <w:delText xml:space="preserve">, </w:delText>
          </w:r>
        </w:del>
      </w:ins>
      <w:del w:id="207" w:author="Ericsson" w:date="2023-04-05T17:44:00Z">
        <w:r w:rsidR="002346D3" w:rsidDel="00A17A81">
          <w:delText xml:space="preserve">If the DataFrameSpecification is provided to the TN CNC, </w:delText>
        </w:r>
      </w:del>
      <w:r w:rsidR="002346D3">
        <w:t xml:space="preserve">the TN CNC configures the edge bridge to perform the stream transformation based on the provided the </w:t>
      </w:r>
      <w:proofErr w:type="spellStart"/>
      <w:r w:rsidR="002346D3">
        <w:t>DataFrameSpecification</w:t>
      </w:r>
      <w:proofErr w:type="spellEnd"/>
      <w:ins w:id="208" w:author="Ericsson" w:date="2023-04-05T17:45:00Z">
        <w:r w:rsidR="002346D3">
          <w:t xml:space="preserve"> </w:t>
        </w:r>
        <w:del w:id="209" w:author="Ericsson-r04" w:date="2023-04-17T11:37:00Z">
          <w:r w:rsidR="002346D3" w:rsidDel="005B14F9">
            <w:delText>and</w:delText>
          </w:r>
        </w:del>
      </w:ins>
      <w:ins w:id="210" w:author="Ericsson-r04" w:date="2023-04-17T11:37:00Z">
        <w:r w:rsidR="002346D3">
          <w:t>or</w:t>
        </w:r>
      </w:ins>
      <w:ins w:id="211" w:author="Ericsson" w:date="2023-04-05T17:45:00Z">
        <w:r w:rsidR="002346D3">
          <w:t xml:space="preserve"> mask-and-match parameters when applicable.</w:t>
        </w:r>
      </w:ins>
    </w:p>
    <w:p w14:paraId="77FD61FD" w14:textId="77777777" w:rsidR="002346D3" w:rsidDel="00C05F2D" w:rsidRDefault="002346D3" w:rsidP="002346D3">
      <w:pPr>
        <w:pStyle w:val="EditorsNote"/>
        <w:rPr>
          <w:del w:id="212" w:author="Ericsson" w:date="2023-04-05T17:46:00Z"/>
        </w:rPr>
      </w:pPr>
      <w:del w:id="213" w:author="Ericsson" w:date="2023-04-05T17:46:00Z">
        <w:r w:rsidDel="00C05F2D">
          <w:delText>Editor's note:</w:delText>
        </w:r>
        <w:r w:rsidDel="00C05F2D">
          <w:tab/>
          <w:delText>It is FFS if the interface between the SMF/CUC and TN CNC could allow the SMF/CUC to indicate the TEID and QFI of the given QoS Flow to the TN CNC.</w:delText>
        </w:r>
      </w:del>
    </w:p>
    <w:p w14:paraId="649739A2" w14:textId="77777777" w:rsidR="002829A4" w:rsidRDefault="002829A4" w:rsidP="002829A4">
      <w:pPr>
        <w:pStyle w:val="B1"/>
      </w:pPr>
      <w:r>
        <w:t>‐</w:t>
      </w:r>
      <w:r>
        <w:tab/>
      </w:r>
      <w:proofErr w:type="spellStart"/>
      <w:r>
        <w:t>TrafficSpecification</w:t>
      </w:r>
      <w:proofErr w:type="spellEnd"/>
      <w:r>
        <w:t xml:space="preserve"> elements:</w:t>
      </w:r>
    </w:p>
    <w:p w14:paraId="188ADA30" w14:textId="77777777" w:rsidR="002829A4" w:rsidRDefault="002829A4" w:rsidP="002829A4">
      <w:pPr>
        <w:pStyle w:val="B2"/>
      </w:pPr>
      <w:r>
        <w:t>‐</w:t>
      </w:r>
      <w:r>
        <w:tab/>
        <w:t>Interval: derived from the Periodicity of the traffic as indicated in the TSCAI.</w:t>
      </w:r>
    </w:p>
    <w:p w14:paraId="2B1C36AF" w14:textId="6523EAD0" w:rsidR="00A54B43" w:rsidRDefault="00A54B43" w:rsidP="00A54B43">
      <w:pPr>
        <w:pStyle w:val="B2"/>
      </w:pPr>
      <w:r>
        <w:t>‐</w:t>
      </w:r>
      <w:r>
        <w:tab/>
      </w:r>
      <w:proofErr w:type="spellStart"/>
      <w:r>
        <w:t>MaxFramesPerInterval</w:t>
      </w:r>
      <w:proofErr w:type="spellEnd"/>
      <w:r>
        <w:t>: specifies the maximum number of frames that the Talker transmits in one Interval.</w:t>
      </w:r>
    </w:p>
    <w:p w14:paraId="746A9576" w14:textId="77777777" w:rsidR="00A54B43" w:rsidRDefault="00A54B43" w:rsidP="00A54B43">
      <w:pPr>
        <w:pStyle w:val="B2"/>
      </w:pPr>
      <w:r>
        <w:t>‐</w:t>
      </w:r>
      <w:r>
        <w:tab/>
      </w:r>
      <w:proofErr w:type="spellStart"/>
      <w:r>
        <w:t>MaxFrameSize</w:t>
      </w:r>
      <w:proofErr w:type="spellEnd"/>
      <w:r>
        <w:t xml:space="preserve">: derived from the Burst Size of the QoS Flow. The PCF transfers the Burst Size to the SMF/CUC. The SMF/CUC sets </w:t>
      </w:r>
      <w:proofErr w:type="spellStart"/>
      <w:r>
        <w:t>MaxFrameSize</w:t>
      </w:r>
      <w:proofErr w:type="spellEnd"/>
      <w:r>
        <w:t xml:space="preserve"> based on the following formula: Burst Size of the QoS Flow - the framing bits which is not used for transferring in 5GS, (</w:t>
      </w:r>
      <w:proofErr w:type="gramStart"/>
      <w:r>
        <w:t>e.g.</w:t>
      </w:r>
      <w:proofErr w:type="gramEnd"/>
      <w:r>
        <w:t xml:space="preserve"> CRC + the GTP-U tunnel overhead).</w:t>
      </w:r>
    </w:p>
    <w:p w14:paraId="37F4D16B" w14:textId="2DF41DBB" w:rsidR="00A54B43" w:rsidRDefault="00A54B43" w:rsidP="00A54B43">
      <w:pPr>
        <w:pStyle w:val="B2"/>
      </w:pPr>
      <w:r>
        <w:t>-</w:t>
      </w:r>
      <w:r>
        <w:tab/>
      </w:r>
      <w:proofErr w:type="spellStart"/>
      <w:r>
        <w:t>TransmissionSelection</w:t>
      </w:r>
      <w:proofErr w:type="spellEnd"/>
      <w:r>
        <w:t>: specifies the algorithm that the Talker uses to transmit the Stream's traffic class. If no algorithm is known, the value zero (strict priority) is used.</w:t>
      </w:r>
    </w:p>
    <w:p w14:paraId="39F97558" w14:textId="77777777" w:rsidR="002829A4" w:rsidRDefault="002829A4" w:rsidP="002829A4">
      <w:pPr>
        <w:pStyle w:val="B2"/>
      </w:pPr>
      <w:r>
        <w:t>‐</w:t>
      </w:r>
      <w:r>
        <w:tab/>
      </w:r>
      <w:proofErr w:type="spellStart"/>
      <w:r>
        <w:t>TSpecTimeAware</w:t>
      </w:r>
      <w:proofErr w:type="spellEnd"/>
      <w:r>
        <w:t xml:space="preserve"> group (optional, present only if the traffic in the QoS Flow is time-synchronized):</w:t>
      </w:r>
    </w:p>
    <w:p w14:paraId="32177455" w14:textId="77777777" w:rsidR="002829A4" w:rsidRDefault="002829A4" w:rsidP="002829A4">
      <w:pPr>
        <w:pStyle w:val="B3"/>
      </w:pPr>
      <w:r>
        <w:t>‐</w:t>
      </w:r>
      <w:r>
        <w:tab/>
      </w:r>
      <w:proofErr w:type="spellStart"/>
      <w:r>
        <w:t>EarliestTransmitOffset</w:t>
      </w:r>
      <w:proofErr w:type="spellEnd"/>
      <w:r>
        <w:t>: the earliest offset within the Interval.</w:t>
      </w:r>
    </w:p>
    <w:p w14:paraId="48D69FAB" w14:textId="77777777" w:rsidR="002829A4" w:rsidRDefault="002829A4" w:rsidP="002829A4">
      <w:pPr>
        <w:pStyle w:val="B3"/>
      </w:pPr>
      <w:r>
        <w:lastRenderedPageBreak/>
        <w:tab/>
        <w:t xml:space="preserve">For uplink, </w:t>
      </w:r>
      <w:proofErr w:type="spellStart"/>
      <w:r>
        <w:t>EarliestTransmitOffset</w:t>
      </w:r>
      <w:proofErr w:type="spellEnd"/>
      <w:r>
        <w:t xml:space="preserve"> should be set based on the following formula:</w:t>
      </w:r>
    </w:p>
    <w:p w14:paraId="6CB84533" w14:textId="77777777" w:rsidR="002829A4" w:rsidRDefault="002829A4" w:rsidP="002829A4">
      <w:pPr>
        <w:pStyle w:val="B4"/>
      </w:pPr>
      <w:r>
        <w:tab/>
        <w:t>TSCAC BAT in UL direction (presented in TAI time and corrected for clock drifting as specified in TS 23.501) + UE-DS-TT Residence Time + 5G-AN PDB - M x Interval, where M is the largest integer for which the relation:</w:t>
      </w:r>
    </w:p>
    <w:p w14:paraId="7443ACCF" w14:textId="77777777" w:rsidR="002829A4" w:rsidRDefault="002829A4" w:rsidP="002829A4">
      <w:pPr>
        <w:pStyle w:val="B5"/>
      </w:pPr>
      <w:r>
        <w:tab/>
        <w:t>TSCAC BAT in UL direction + UE-DS-TT Residence Time + 5G-AN PDB &gt; M x Interval duration.</w:t>
      </w:r>
    </w:p>
    <w:p w14:paraId="634987FE" w14:textId="77777777" w:rsidR="002829A4" w:rsidRDefault="002829A4" w:rsidP="002829A4">
      <w:pPr>
        <w:pStyle w:val="B4"/>
      </w:pPr>
      <w:r>
        <w:tab/>
        <w:t>would be true.</w:t>
      </w:r>
    </w:p>
    <w:p w14:paraId="16F312C9" w14:textId="77777777" w:rsidR="002829A4" w:rsidRDefault="002829A4" w:rsidP="002829A4">
      <w:pPr>
        <w:pStyle w:val="B3"/>
      </w:pPr>
      <w:r>
        <w:tab/>
        <w:t xml:space="preserve">For downlink, </w:t>
      </w:r>
      <w:proofErr w:type="spellStart"/>
      <w:r>
        <w:t>EarliestTransmitOffset</w:t>
      </w:r>
      <w:proofErr w:type="spellEnd"/>
      <w:r>
        <w:t xml:space="preserve"> should be set based on the following formula:</w:t>
      </w:r>
    </w:p>
    <w:p w14:paraId="062477FF" w14:textId="77777777" w:rsidR="002829A4" w:rsidRDefault="002829A4" w:rsidP="002829A4">
      <w:pPr>
        <w:pStyle w:val="B4"/>
      </w:pPr>
      <w:r>
        <w:tab/>
        <w:t>TSCAC BAT in DL direction (presented in TAI time and corrected for clock drifting as specified in TS 23.501) + UPF Residence Time - M x Interval, where M is the largest integer for which the relation:</w:t>
      </w:r>
    </w:p>
    <w:p w14:paraId="401C3659" w14:textId="77777777" w:rsidR="002829A4" w:rsidRDefault="002829A4" w:rsidP="002829A4">
      <w:pPr>
        <w:pStyle w:val="B5"/>
      </w:pPr>
      <w:r>
        <w:tab/>
        <w:t>TSCAC BAT in DL direction + UPF Residence Time &gt; M x Interval duration.</w:t>
      </w:r>
    </w:p>
    <w:p w14:paraId="155DBD77" w14:textId="77777777" w:rsidR="002829A4" w:rsidRDefault="002829A4" w:rsidP="002829A4">
      <w:pPr>
        <w:pStyle w:val="B3"/>
      </w:pPr>
      <w:r>
        <w:tab/>
        <w:t>would be true.</w:t>
      </w:r>
    </w:p>
    <w:p w14:paraId="483A3C7F" w14:textId="2BA83FA5" w:rsidR="002829A4" w:rsidRDefault="002829A4" w:rsidP="002829A4">
      <w:pPr>
        <w:pStyle w:val="B2"/>
      </w:pPr>
      <w:r>
        <w:t>‐</w:t>
      </w:r>
      <w:r>
        <w:tab/>
      </w:r>
      <w:proofErr w:type="spellStart"/>
      <w:r>
        <w:t>LatestTransmitOffset</w:t>
      </w:r>
      <w:proofErr w:type="spellEnd"/>
      <w:r>
        <w:t xml:space="preserve">: the last chance within an interval should leave enough time to transfer a packet with </w:t>
      </w:r>
      <w:proofErr w:type="spellStart"/>
      <w:r>
        <w:t>MaxFrameSize</w:t>
      </w:r>
      <w:proofErr w:type="spellEnd"/>
      <w:r>
        <w:t xml:space="preserve">. Derived from the end of the </w:t>
      </w:r>
      <w:commentRangeStart w:id="214"/>
      <w:r>
        <w:t>interval</w:t>
      </w:r>
      <w:commentRangeEnd w:id="214"/>
      <w:r w:rsidR="00904D4D">
        <w:rPr>
          <w:rStyle w:val="CommentReference"/>
        </w:rPr>
        <w:commentReference w:id="214"/>
      </w:r>
      <w:r>
        <w:t xml:space="preserve">, </w:t>
      </w:r>
      <w:del w:id="215" w:author="Nokia" w:date="2023-04-04T21:28:00Z">
        <w:r w:rsidDel="00904D4D">
          <w:delText xml:space="preserve">subtracted by the sum of Jitter and </w:delText>
        </w:r>
      </w:del>
      <w:r>
        <w:t xml:space="preserve">the time to transfer a packet with </w:t>
      </w:r>
      <w:proofErr w:type="spellStart"/>
      <w:r>
        <w:t>MaxFrameSize</w:t>
      </w:r>
      <w:proofErr w:type="spellEnd"/>
      <w:r>
        <w:t>.</w:t>
      </w:r>
    </w:p>
    <w:p w14:paraId="7D2FABCD" w14:textId="245AAFD2" w:rsidR="002829A4" w:rsidRDefault="007F58F4" w:rsidP="007F58F4">
      <w:pPr>
        <w:ind w:left="851" w:hanging="284"/>
        <w:textAlignment w:val="auto"/>
      </w:pPr>
      <w:r w:rsidRPr="00E155A6">
        <w:rPr>
          <w:color w:val="auto"/>
          <w:lang w:val="en-US" w:eastAsia="en-US"/>
        </w:rPr>
        <w:t>‐</w:t>
      </w:r>
      <w:r w:rsidRPr="00E155A6">
        <w:rPr>
          <w:color w:val="auto"/>
          <w:lang w:val="en-US" w:eastAsia="en-US"/>
        </w:rPr>
        <w:tab/>
      </w:r>
      <w:commentRangeStart w:id="216"/>
      <w:r w:rsidR="002829A4">
        <w:t>Jitter</w:t>
      </w:r>
      <w:commentRangeEnd w:id="216"/>
      <w:r>
        <w:rPr>
          <w:rStyle w:val="CommentReference"/>
        </w:rPr>
        <w:commentReference w:id="216"/>
      </w:r>
      <w:r w:rsidR="002829A4">
        <w:t>: derived</w:t>
      </w:r>
      <w:ins w:id="217" w:author="Nokia" w:date="2023-02-10T14:42:00Z">
        <w:r>
          <w:t xml:space="preserve"> in SMF/CUC</w:t>
        </w:r>
      </w:ins>
      <w:r w:rsidR="002829A4">
        <w:t xml:space="preserve"> based on local</w:t>
      </w:r>
      <w:ins w:id="218" w:author="Nokia" w:date="2023-04-05T19:42:00Z">
        <w:r w:rsidR="00834C38">
          <w:t xml:space="preserve"> information on</w:t>
        </w:r>
      </w:ins>
      <w:r w:rsidR="002829A4">
        <w:t xml:space="preserve"> </w:t>
      </w:r>
      <w:ins w:id="219" w:author="Nokia" w:date="2023-04-05T19:50:00Z">
        <w:r w:rsidR="00433F70">
          <w:t xml:space="preserve">Jitter in </w:t>
        </w:r>
      </w:ins>
      <w:ins w:id="220" w:author="Nokia" w:date="2023-02-10T14:42:00Z">
        <w:r>
          <w:rPr>
            <w:color w:val="auto"/>
            <w:lang w:val="en-US" w:eastAsia="en-US"/>
          </w:rPr>
          <w:t xml:space="preserve">AN-TL and CN-TL </w:t>
        </w:r>
      </w:ins>
      <w:del w:id="221" w:author="Nokia" w:date="2023-04-05T19:51:00Z">
        <w:r w:rsidR="002829A4" w:rsidDel="00433F70">
          <w:delText>configuration</w:delText>
        </w:r>
      </w:del>
      <w:ins w:id="222" w:author="Nokia" w:date="2023-02-10T14:42:00Z">
        <w:r>
          <w:rPr>
            <w:color w:val="auto"/>
            <w:lang w:val="en-US" w:eastAsia="en-US"/>
          </w:rPr>
          <w:t xml:space="preserve">and respective stream and traffic interference. </w:t>
        </w:r>
        <w:r w:rsidRPr="00E155A6">
          <w:rPr>
            <w:rFonts w:eastAsia="DengXian"/>
            <w:color w:val="auto"/>
            <w:lang w:eastAsia="en-US"/>
          </w:rPr>
          <w:t>IEEE</w:t>
        </w:r>
        <w:r w:rsidRPr="00161CA3">
          <w:rPr>
            <w:lang w:eastAsia="zh-CN"/>
          </w:rPr>
          <w:t> </w:t>
        </w:r>
        <w:r w:rsidRPr="00E155A6">
          <w:rPr>
            <w:rFonts w:eastAsia="DengXian"/>
            <w:color w:val="auto"/>
            <w:lang w:eastAsia="en-US"/>
          </w:rPr>
          <w:t>Std</w:t>
        </w:r>
        <w:r w:rsidRPr="00161CA3">
          <w:rPr>
            <w:lang w:eastAsia="zh-CN"/>
          </w:rPr>
          <w:t> </w:t>
        </w:r>
        <w:r w:rsidRPr="00E155A6">
          <w:rPr>
            <w:rFonts w:eastAsia="DengXian"/>
            <w:color w:val="auto"/>
            <w:lang w:eastAsia="en-US"/>
          </w:rPr>
          <w:t>802.1Q</w:t>
        </w:r>
      </w:ins>
      <w:ins w:id="223" w:author="Nokia" w:date="2023-04-05T19:46:00Z">
        <w:r w:rsidR="00433F70">
          <w:rPr>
            <w:rFonts w:eastAsia="DengXian"/>
            <w:color w:val="auto"/>
            <w:lang w:eastAsia="en-US"/>
          </w:rPr>
          <w:t> </w:t>
        </w:r>
      </w:ins>
      <w:ins w:id="224" w:author="Nokia" w:date="2023-02-10T14:42:00Z">
        <w:r w:rsidRPr="00E155A6">
          <w:rPr>
            <w:rFonts w:eastAsia="DengXian"/>
            <w:color w:val="auto"/>
            <w:lang w:eastAsia="en-US"/>
          </w:rPr>
          <w:t>[9</w:t>
        </w:r>
        <w:r>
          <w:rPr>
            <w:rFonts w:eastAsia="DengXian"/>
            <w:color w:val="auto"/>
            <w:lang w:eastAsia="en-US"/>
          </w:rPr>
          <w:t>8</w:t>
        </w:r>
        <w:r w:rsidRPr="00E155A6">
          <w:rPr>
            <w:rFonts w:eastAsia="DengXian"/>
            <w:color w:val="auto"/>
            <w:lang w:eastAsia="en-US"/>
          </w:rPr>
          <w:t>]</w:t>
        </w:r>
        <w:r>
          <w:rPr>
            <w:rFonts w:eastAsia="DengXian"/>
            <w:color w:val="auto"/>
            <w:lang w:eastAsia="en-US"/>
          </w:rPr>
          <w:t>, Annex U</w:t>
        </w:r>
      </w:ins>
      <w:ins w:id="225" w:author="Nokia-r05" w:date="2023-04-17T17:40:00Z">
        <w:r w:rsidR="0070330B">
          <w:rPr>
            <w:rFonts w:eastAsia="DengXian"/>
            <w:color w:val="auto"/>
            <w:lang w:eastAsia="en-US"/>
          </w:rPr>
          <w:t>.</w:t>
        </w:r>
      </w:ins>
      <w:ins w:id="226" w:author="Nokia" w:date="2023-02-10T14:42:00Z">
        <w:r>
          <w:rPr>
            <w:rFonts w:eastAsia="DengXian"/>
            <w:color w:val="auto"/>
            <w:lang w:eastAsia="en-US"/>
          </w:rPr>
          <w:t>1.1, U</w:t>
        </w:r>
      </w:ins>
      <w:ins w:id="227" w:author="Nokia-r05" w:date="2023-04-17T17:40:00Z">
        <w:r w:rsidR="0070330B">
          <w:rPr>
            <w:rFonts w:eastAsia="DengXian"/>
            <w:color w:val="auto"/>
            <w:lang w:eastAsia="en-US"/>
          </w:rPr>
          <w:t>.</w:t>
        </w:r>
      </w:ins>
      <w:ins w:id="228" w:author="Nokia" w:date="2023-02-10T14:42:00Z">
        <w:r>
          <w:rPr>
            <w:rFonts w:eastAsia="DengXian"/>
            <w:color w:val="auto"/>
            <w:lang w:eastAsia="en-US"/>
          </w:rPr>
          <w:t>1.2, and U</w:t>
        </w:r>
      </w:ins>
      <w:ins w:id="229" w:author="Nokia-r05" w:date="2023-04-17T17:40:00Z">
        <w:r w:rsidR="0070330B">
          <w:rPr>
            <w:rFonts w:eastAsia="DengXian"/>
            <w:color w:val="auto"/>
            <w:lang w:eastAsia="en-US"/>
          </w:rPr>
          <w:t>.</w:t>
        </w:r>
      </w:ins>
      <w:ins w:id="230" w:author="Nokia" w:date="2023-02-10T14:42:00Z">
        <w:r>
          <w:rPr>
            <w:rFonts w:eastAsia="DengXian"/>
            <w:color w:val="auto"/>
            <w:lang w:eastAsia="en-US"/>
          </w:rPr>
          <w:t>1.3 provide some examples</w:t>
        </w:r>
      </w:ins>
      <w:r w:rsidR="002829A4">
        <w:t>.</w:t>
      </w:r>
    </w:p>
    <w:p w14:paraId="28DEC53F" w14:textId="77777777" w:rsidR="002829A4" w:rsidRDefault="002829A4" w:rsidP="002829A4">
      <w:pPr>
        <w:pStyle w:val="B2"/>
      </w:pPr>
      <w:r>
        <w:t>‐</w:t>
      </w:r>
      <w:r>
        <w:tab/>
      </w:r>
      <w:proofErr w:type="spellStart"/>
      <w:r>
        <w:t>UserToNetworkRequirements</w:t>
      </w:r>
      <w:proofErr w:type="spellEnd"/>
      <w:r>
        <w:t>:</w:t>
      </w:r>
    </w:p>
    <w:p w14:paraId="0541B96A" w14:textId="77777777" w:rsidR="002829A4" w:rsidRDefault="002829A4" w:rsidP="002829A4">
      <w:pPr>
        <w:pStyle w:val="B3"/>
      </w:pPr>
      <w:r>
        <w:t>‐</w:t>
      </w:r>
      <w:r>
        <w:tab/>
      </w:r>
      <w:proofErr w:type="spellStart"/>
      <w:r>
        <w:t>NumSeamlessTrees</w:t>
      </w:r>
      <w:proofErr w:type="spellEnd"/>
      <w:r>
        <w:t>: set to one (no redundancy) or other value (if redundancy is required).</w:t>
      </w:r>
    </w:p>
    <w:p w14:paraId="4572BB79" w14:textId="129FE28E" w:rsidR="002829A4" w:rsidRDefault="002829A4" w:rsidP="002829A4">
      <w:pPr>
        <w:pStyle w:val="B3"/>
      </w:pPr>
      <w:r>
        <w:t>‐</w:t>
      </w:r>
      <w:r>
        <w:tab/>
      </w:r>
      <w:proofErr w:type="spellStart"/>
      <w:r>
        <w:t>MaxLatency</w:t>
      </w:r>
      <w:proofErr w:type="spellEnd"/>
      <w:r>
        <w:t xml:space="preserve">: set to CN PDB subtracted by maximum possible buffer duration in Talker. Maximum possible buffer duration is set to </w:t>
      </w:r>
      <w:proofErr w:type="spellStart"/>
      <w:r>
        <w:t>LatestTransmitOffset</w:t>
      </w:r>
      <w:proofErr w:type="spellEnd"/>
      <w:r>
        <w:t xml:space="preserve"> subtracted by </w:t>
      </w:r>
      <w:proofErr w:type="spellStart"/>
      <w:r>
        <w:t>EarliestTransmitOffset</w:t>
      </w:r>
      <w:proofErr w:type="spellEnd"/>
      <w:r>
        <w:t xml:space="preserve"> up to Buffer capability sent by the Talker.</w:t>
      </w:r>
    </w:p>
    <w:p w14:paraId="52FF388C" w14:textId="77777777" w:rsidR="002829A4" w:rsidRDefault="002829A4" w:rsidP="002829A4">
      <w:pPr>
        <w:pStyle w:val="B2"/>
      </w:pPr>
      <w:r>
        <w:t>-</w:t>
      </w:r>
      <w:r>
        <w:tab/>
      </w:r>
      <w:proofErr w:type="spellStart"/>
      <w:r>
        <w:t>InterfaceCapabilities</w:t>
      </w:r>
      <w:proofErr w:type="spellEnd"/>
      <w:r>
        <w:t xml:space="preserve"> (optional): If the AN-TL and CN-TL are supported, the SMF/CUC collects </w:t>
      </w:r>
      <w:proofErr w:type="spellStart"/>
      <w:r>
        <w:t>InterfaceCapabilities</w:t>
      </w:r>
      <w:proofErr w:type="spellEnd"/>
      <w:r>
        <w:t xml:space="preserve"> from AN-TL and CN-TL via TL-Container. If the AN-TL and CN-TL are not supported, the SMF/CUC leaves the </w:t>
      </w:r>
      <w:proofErr w:type="spellStart"/>
      <w:r>
        <w:t>InterfaceCapabilities</w:t>
      </w:r>
      <w:proofErr w:type="spellEnd"/>
      <w:r>
        <w:t xml:space="preserve"> empty.</w:t>
      </w:r>
    </w:p>
    <w:p w14:paraId="2429450D" w14:textId="77777777" w:rsidR="002829A4" w:rsidRDefault="002829A4" w:rsidP="002829A4">
      <w:pPr>
        <w:pStyle w:val="B1"/>
      </w:pPr>
      <w:r>
        <w:t>b)</w:t>
      </w:r>
      <w:r>
        <w:tab/>
        <w:t>For the Listener group:</w:t>
      </w:r>
    </w:p>
    <w:p w14:paraId="5E4AD6AB" w14:textId="77777777" w:rsidR="002829A4" w:rsidRDefault="002829A4" w:rsidP="002829A4">
      <w:pPr>
        <w:pStyle w:val="B2"/>
      </w:pPr>
      <w:r>
        <w:t>-</w:t>
      </w:r>
      <w:r>
        <w:tab/>
        <w:t>Stream ID and Stream Rank: that were generated for the Talker of the TN stream are also used by the SMF/CUC for the Listener.</w:t>
      </w:r>
    </w:p>
    <w:p w14:paraId="781A3AE1" w14:textId="77777777" w:rsidR="002829A4" w:rsidRDefault="002829A4" w:rsidP="002829A4">
      <w:pPr>
        <w:pStyle w:val="B2"/>
      </w:pPr>
      <w:r>
        <w:t>-</w:t>
      </w:r>
      <w:r>
        <w:tab/>
      </w:r>
      <w:proofErr w:type="spellStart"/>
      <w:r>
        <w:t>EndStationInterfaces</w:t>
      </w:r>
      <w:proofErr w:type="spellEnd"/>
      <w:r>
        <w:t>: derived as with the corresponding information for the Talker group.</w:t>
      </w:r>
    </w:p>
    <w:p w14:paraId="2151C4FF" w14:textId="77777777" w:rsidR="002829A4" w:rsidRDefault="002829A4" w:rsidP="002829A4">
      <w:pPr>
        <w:pStyle w:val="B2"/>
      </w:pPr>
      <w:r>
        <w:t>-</w:t>
      </w:r>
      <w:r>
        <w:tab/>
      </w:r>
      <w:proofErr w:type="spellStart"/>
      <w:r>
        <w:t>UserToNetworkRequirements</w:t>
      </w:r>
      <w:proofErr w:type="spellEnd"/>
      <w:r>
        <w:t>:</w:t>
      </w:r>
    </w:p>
    <w:p w14:paraId="58FF3CD5" w14:textId="77777777" w:rsidR="002829A4" w:rsidRDefault="002829A4" w:rsidP="002829A4">
      <w:pPr>
        <w:pStyle w:val="B3"/>
      </w:pPr>
      <w:r>
        <w:t>‐</w:t>
      </w:r>
      <w:r>
        <w:tab/>
      </w:r>
      <w:proofErr w:type="spellStart"/>
      <w:r>
        <w:t>NumSeamlessTrees</w:t>
      </w:r>
      <w:proofErr w:type="spellEnd"/>
      <w:r>
        <w:t>: set to one.</w:t>
      </w:r>
    </w:p>
    <w:p w14:paraId="52CD9B2F" w14:textId="77777777" w:rsidR="002829A4" w:rsidRDefault="002829A4" w:rsidP="002829A4">
      <w:pPr>
        <w:pStyle w:val="B3"/>
      </w:pPr>
      <w:r>
        <w:t>‐</w:t>
      </w:r>
      <w:r>
        <w:tab/>
      </w:r>
      <w:proofErr w:type="spellStart"/>
      <w:r>
        <w:t>MaxLatency</w:t>
      </w:r>
      <w:proofErr w:type="spellEnd"/>
      <w:r>
        <w:t>: derived as with the corresponding information for the Talker group.</w:t>
      </w:r>
    </w:p>
    <w:p w14:paraId="34C731D1" w14:textId="77777777" w:rsidR="002829A4" w:rsidRDefault="002829A4" w:rsidP="002829A4">
      <w:pPr>
        <w:pStyle w:val="B2"/>
      </w:pPr>
      <w:r>
        <w:t>-</w:t>
      </w:r>
      <w:r>
        <w:tab/>
      </w:r>
      <w:proofErr w:type="spellStart"/>
      <w:r>
        <w:t>InterfaceCapabilities</w:t>
      </w:r>
      <w:proofErr w:type="spellEnd"/>
      <w:r>
        <w:t>: derived as with the corresponding information for the Talker group.</w:t>
      </w:r>
    </w:p>
    <w:p w14:paraId="58CEED4D" w14:textId="77777777" w:rsidR="002829A4" w:rsidRDefault="002829A4" w:rsidP="002829A4">
      <w:pPr>
        <w:pStyle w:val="B1"/>
      </w:pPr>
      <w:r>
        <w:t>c)</w:t>
      </w:r>
      <w:r>
        <w:tab/>
        <w:t>For the Status group: The Status group contains the end station communication-configuration provided by TN CNC to the SMF/CUC:</w:t>
      </w:r>
    </w:p>
    <w:p w14:paraId="15727CAA" w14:textId="77777777" w:rsidR="002829A4" w:rsidRDefault="002829A4" w:rsidP="002829A4">
      <w:pPr>
        <w:pStyle w:val="B2"/>
      </w:pPr>
      <w:r>
        <w:t>‐</w:t>
      </w:r>
      <w:r>
        <w:tab/>
        <w:t>Stream ID.</w:t>
      </w:r>
    </w:p>
    <w:p w14:paraId="6425497E" w14:textId="77777777" w:rsidR="002829A4" w:rsidRDefault="002829A4" w:rsidP="002829A4">
      <w:pPr>
        <w:pStyle w:val="B2"/>
      </w:pPr>
      <w:r>
        <w:t>‐</w:t>
      </w:r>
      <w:r>
        <w:tab/>
      </w:r>
      <w:proofErr w:type="spellStart"/>
      <w:r>
        <w:t>StatusInfo</w:t>
      </w:r>
      <w:proofErr w:type="spellEnd"/>
      <w:r>
        <w:t>.</w:t>
      </w:r>
    </w:p>
    <w:p w14:paraId="05814869" w14:textId="68D4AE15" w:rsidR="002829A4" w:rsidRDefault="002829A4" w:rsidP="002829A4">
      <w:pPr>
        <w:pStyle w:val="B2"/>
      </w:pPr>
      <w:r>
        <w:t>‐</w:t>
      </w:r>
      <w:r>
        <w:tab/>
      </w:r>
      <w:proofErr w:type="spellStart"/>
      <w:r>
        <w:t>AccumulatedLatency</w:t>
      </w:r>
      <w:proofErr w:type="spellEnd"/>
      <w:r>
        <w:t xml:space="preserve">: If the </w:t>
      </w:r>
      <w:proofErr w:type="spellStart"/>
      <w:r>
        <w:t>AccumulatedLatency</w:t>
      </w:r>
      <w:proofErr w:type="spellEnd"/>
      <w:r>
        <w:t xml:space="preserve"> is included from TN CNC to SMF/CUC for a stream in DL direction, the SMF/CUC may use the </w:t>
      </w:r>
      <w:proofErr w:type="spellStart"/>
      <w:r>
        <w:t>AccumulatedLatency</w:t>
      </w:r>
      <w:proofErr w:type="spellEnd"/>
      <w:r>
        <w:t xml:space="preserve"> to update the TSCAI BAT to the NG-RAN; the SMF sets the TSCAI Burst Arrival Time in downlink direction as the sum of the TSCAC BAT value in downlink direction and </w:t>
      </w:r>
      <w:proofErr w:type="spellStart"/>
      <w:r>
        <w:t>AccumulatedLatency</w:t>
      </w:r>
      <w:proofErr w:type="spellEnd"/>
      <w:r>
        <w:t xml:space="preserve"> and the buffer duration in Talker in CN-TL. The buffer duration in CN-TL is zero if </w:t>
      </w:r>
      <w:proofErr w:type="spellStart"/>
      <w:r>
        <w:t>TimeAwareOffset</w:t>
      </w:r>
      <w:proofErr w:type="spellEnd"/>
      <w:r>
        <w:t xml:space="preserve"> for the Talker group is not present, and </w:t>
      </w:r>
      <w:proofErr w:type="spellStart"/>
      <w:r>
        <w:t>TimeAwareOffset</w:t>
      </w:r>
      <w:proofErr w:type="spellEnd"/>
      <w:r>
        <w:t xml:space="preserve"> - </w:t>
      </w:r>
      <w:proofErr w:type="spellStart"/>
      <w:r>
        <w:t>EarliestTransmitOffset</w:t>
      </w:r>
      <w:proofErr w:type="spellEnd"/>
      <w:r>
        <w:t xml:space="preserve"> if the </w:t>
      </w:r>
      <w:proofErr w:type="spellStart"/>
      <w:r>
        <w:t>TimeAwareOffset</w:t>
      </w:r>
      <w:proofErr w:type="spellEnd"/>
      <w:r>
        <w:t xml:space="preserve"> is present for the Talker group.</w:t>
      </w:r>
    </w:p>
    <w:p w14:paraId="27C235C6" w14:textId="77777777" w:rsidR="002829A4" w:rsidRDefault="002829A4" w:rsidP="002829A4">
      <w:pPr>
        <w:pStyle w:val="B2"/>
      </w:pPr>
      <w:r>
        <w:lastRenderedPageBreak/>
        <w:t>‐</w:t>
      </w:r>
      <w:r>
        <w:tab/>
      </w:r>
      <w:proofErr w:type="spellStart"/>
      <w:r>
        <w:t>InterfaceConfiguration</w:t>
      </w:r>
      <w:proofErr w:type="spellEnd"/>
      <w:r>
        <w:t xml:space="preserve"> (optional):</w:t>
      </w:r>
    </w:p>
    <w:p w14:paraId="6095BBC1" w14:textId="77777777" w:rsidR="002829A4" w:rsidRDefault="002829A4" w:rsidP="002829A4">
      <w:pPr>
        <w:pStyle w:val="B3"/>
      </w:pPr>
      <w:r>
        <w:t>‐</w:t>
      </w:r>
      <w:r>
        <w:tab/>
        <w:t xml:space="preserve">MAC Address (optional, present only if the respective </w:t>
      </w:r>
      <w:proofErr w:type="spellStart"/>
      <w:r>
        <w:t>InterfaceCapability</w:t>
      </w:r>
      <w:proofErr w:type="spellEnd"/>
      <w:r>
        <w:t xml:space="preserve"> contains a value for Active Destination MAC and VLAN Stream identification in CB-</w:t>
      </w:r>
      <w:proofErr w:type="spellStart"/>
      <w:r>
        <w:t>StreamIdenTypeList</w:t>
      </w:r>
      <w:proofErr w:type="spellEnd"/>
      <w:r>
        <w:t>, and stream transformation is performed in AN-TL and CN-TL).</w:t>
      </w:r>
    </w:p>
    <w:p w14:paraId="6B50B83F" w14:textId="77777777" w:rsidR="002829A4" w:rsidRDefault="002829A4" w:rsidP="002829A4">
      <w:pPr>
        <w:pStyle w:val="B3"/>
      </w:pPr>
      <w:r>
        <w:t>‐</w:t>
      </w:r>
      <w:r>
        <w:tab/>
        <w:t xml:space="preserve">VLAN Tag (optional, present only if the respective </w:t>
      </w:r>
      <w:proofErr w:type="spellStart"/>
      <w:r>
        <w:t>InterfaceCapability</w:t>
      </w:r>
      <w:proofErr w:type="spellEnd"/>
      <w:r>
        <w:t xml:space="preserve"> contains that it is </w:t>
      </w:r>
      <w:proofErr w:type="spellStart"/>
      <w:r>
        <w:t>VlanTagCapable</w:t>
      </w:r>
      <w:proofErr w:type="spellEnd"/>
      <w:r>
        <w:t xml:space="preserve"> and a value for Active Destination MAC and VLAN Stream identification in CB-</w:t>
      </w:r>
      <w:proofErr w:type="spellStart"/>
      <w:r>
        <w:t>StreamIdenTypeList</w:t>
      </w:r>
      <w:proofErr w:type="spellEnd"/>
      <w:r>
        <w:t>, and the stream transformation is performed in AN-TL and CN-TL).</w:t>
      </w:r>
    </w:p>
    <w:p w14:paraId="12B940A0" w14:textId="77777777" w:rsidR="002829A4" w:rsidRDefault="002829A4" w:rsidP="002829A4">
      <w:pPr>
        <w:pStyle w:val="B3"/>
      </w:pPr>
      <w:r>
        <w:t>‐</w:t>
      </w:r>
      <w:r>
        <w:tab/>
        <w:t>IPv4/IPv6 Tuples (optional, but not supported in this release of the specification).</w:t>
      </w:r>
    </w:p>
    <w:p w14:paraId="67F0F7CA" w14:textId="77777777" w:rsidR="002829A4" w:rsidRDefault="002829A4" w:rsidP="002829A4">
      <w:pPr>
        <w:pStyle w:val="B3"/>
      </w:pPr>
      <w:r>
        <w:t>‐</w:t>
      </w:r>
      <w:r>
        <w:tab/>
      </w:r>
      <w:proofErr w:type="spellStart"/>
      <w:r>
        <w:t>TimeAwareOffset</w:t>
      </w:r>
      <w:proofErr w:type="spellEnd"/>
      <w:r>
        <w:t xml:space="preserve"> (optional, present only if the traffic is time-synchronized, AN-TL and CN-TL is supported, and </w:t>
      </w:r>
      <w:proofErr w:type="spellStart"/>
      <w:r>
        <w:t>TSpecTimeAware</w:t>
      </w:r>
      <w:proofErr w:type="spellEnd"/>
      <w:r>
        <w:t xml:space="preserve"> elements were provided in the stream requirements).</w:t>
      </w:r>
    </w:p>
    <w:p w14:paraId="225EED08" w14:textId="30B80149" w:rsidR="002829A4" w:rsidRDefault="002829A4" w:rsidP="002829A4">
      <w:pPr>
        <w:pStyle w:val="B4"/>
      </w:pPr>
      <w:r>
        <w:tab/>
        <w:t xml:space="preserve">If the </w:t>
      </w:r>
      <w:proofErr w:type="spellStart"/>
      <w:r>
        <w:t>InterfaceConfiguration</w:t>
      </w:r>
      <w:proofErr w:type="spellEnd"/>
      <w:r>
        <w:t xml:space="preserve"> is included</w:t>
      </w:r>
      <w:commentRangeStart w:id="231"/>
      <w:del w:id="232" w:author="Nokia" w:date="2023-02-10T14:45:00Z">
        <w:r w:rsidDel="007F58F4">
          <w:delText xml:space="preserve"> from TN CNC to SMF/CUC</w:delText>
        </w:r>
      </w:del>
      <w:commentRangeEnd w:id="231"/>
      <w:r w:rsidR="007F58F4">
        <w:rPr>
          <w:rStyle w:val="CommentReference"/>
        </w:rPr>
        <w:commentReference w:id="231"/>
      </w:r>
      <w:r>
        <w:t xml:space="preserve">, </w:t>
      </w:r>
      <w:commentRangeStart w:id="233"/>
      <w:del w:id="234" w:author="Nokia" w:date="2023-02-10T14:45:00Z">
        <w:r w:rsidDel="007F58F4">
          <w:delText>and if the AN-TL/CN-TL are supported</w:delText>
        </w:r>
      </w:del>
      <w:commentRangeEnd w:id="233"/>
      <w:r w:rsidR="007F58F4">
        <w:rPr>
          <w:rStyle w:val="CommentReference"/>
        </w:rPr>
        <w:commentReference w:id="233"/>
      </w:r>
      <w:r>
        <w:t xml:space="preserve">, </w:t>
      </w:r>
      <w:r w:rsidRPr="00185A8C">
        <w:t xml:space="preserve">and </w:t>
      </w:r>
      <w:ins w:id="235" w:author="NTT DOCOMO" w:date="2023-04-17T13:33:00Z">
        <w:r w:rsidR="006D67DC" w:rsidRPr="00185A8C">
          <w:rPr>
            <w:rPrChange w:id="236" w:author="Nokia_r05" w:date="2023-04-17T22:40:00Z">
              <w:rPr>
                <w:highlight w:val="yellow"/>
              </w:rPr>
            </w:rPrChange>
          </w:rPr>
          <w:t>if</w:t>
        </w:r>
        <w:r w:rsidR="006D67DC" w:rsidRPr="00185A8C">
          <w:t xml:space="preserve"> the </w:t>
        </w:r>
      </w:ins>
      <w:r w:rsidRPr="00185A8C">
        <w:t>AL-</w:t>
      </w:r>
      <w:r>
        <w:t xml:space="preserve">TL/CN-TL </w:t>
      </w:r>
      <w:ins w:id="237" w:author="Nokia" w:date="2023-02-10T14:52:00Z">
        <w:r w:rsidR="008B63D4">
          <w:rPr>
            <w:rFonts w:eastAsia="DengXian"/>
            <w:color w:val="auto"/>
            <w:lang w:eastAsia="en-GB"/>
          </w:rPr>
          <w:t xml:space="preserve">acting as Talker End Station </w:t>
        </w:r>
      </w:ins>
      <w:r>
        <w:t>support the Stream Transformation as described in IEEE</w:t>
      </w:r>
      <w:ins w:id="238" w:author="Nokia" w:date="2023-04-05T19:47:00Z">
        <w:r w:rsidR="00433F70">
          <w:t> </w:t>
        </w:r>
      </w:ins>
      <w:del w:id="239" w:author="Nokia" w:date="2023-04-05T19:47:00Z">
        <w:r w:rsidDel="00433F70">
          <w:delText xml:space="preserve"> </w:delText>
        </w:r>
      </w:del>
      <w:r>
        <w:t>Std</w:t>
      </w:r>
      <w:ins w:id="240" w:author="Nokia" w:date="2023-04-05T19:48:00Z">
        <w:r w:rsidR="00433F70">
          <w:t> </w:t>
        </w:r>
      </w:ins>
      <w:del w:id="241" w:author="Nokia" w:date="2023-04-05T19:48:00Z">
        <w:r w:rsidDel="00433F70">
          <w:delText xml:space="preserve"> </w:delText>
        </w:r>
      </w:del>
      <w:r>
        <w:t>802.1Q</w:t>
      </w:r>
      <w:del w:id="242" w:author="Nokia" w:date="2023-04-05T19:48:00Z">
        <w:r w:rsidDel="00433F70">
          <w:delText>cc</w:delText>
        </w:r>
      </w:del>
      <w:ins w:id="243" w:author="Nokia" w:date="2023-04-05T19:48:00Z">
        <w:r w:rsidR="00433F70">
          <w:t> </w:t>
        </w:r>
      </w:ins>
      <w:del w:id="244" w:author="Nokia" w:date="2023-04-05T19:48:00Z">
        <w:r w:rsidDel="00433F70">
          <w:delText xml:space="preserve"> </w:delText>
        </w:r>
      </w:del>
      <w:r>
        <w:t>[9</w:t>
      </w:r>
      <w:ins w:id="245" w:author="Nokia" w:date="2023-04-05T19:48:00Z">
        <w:r w:rsidR="00433F70">
          <w:t>8</w:t>
        </w:r>
      </w:ins>
      <w:del w:id="246" w:author="Nokia" w:date="2023-04-05T19:48:00Z">
        <w:r w:rsidDel="00433F70">
          <w:delText>5</w:delText>
        </w:r>
      </w:del>
      <w:r>
        <w:t xml:space="preserve">], the SMF/CUC can instruct the UPF and NG-RAN to </w:t>
      </w:r>
      <w:commentRangeStart w:id="247"/>
      <w:r>
        <w:t xml:space="preserve">assign </w:t>
      </w:r>
      <w:ins w:id="248" w:author="Nokia-r05" w:date="2023-04-17T15:55:00Z">
        <w:r w:rsidR="00AD412C">
          <w:t xml:space="preserve">to the packets of a </w:t>
        </w:r>
      </w:ins>
      <w:del w:id="249" w:author="Nokia-r05" w:date="2023-04-17T15:55:00Z">
        <w:r w:rsidRPr="00185A8C" w:rsidDel="00AD412C">
          <w:delText>for each</w:delText>
        </w:r>
      </w:del>
      <w:ins w:id="250" w:author="NTT DOCOMO" w:date="2023-04-17T13:34:00Z">
        <w:del w:id="251" w:author="Nokia-r05" w:date="2023-04-17T15:55:00Z">
          <w:r w:rsidR="006D67DC" w:rsidRPr="00185A8C" w:rsidDel="00AD412C">
            <w:delText xml:space="preserve"> QoS Flow that may carry TS</w:delText>
          </w:r>
        </w:del>
        <w:del w:id="252" w:author="Nokia-r05" w:date="2023-04-17T15:56:00Z">
          <w:r w:rsidR="006D67DC" w:rsidRPr="00185A8C" w:rsidDel="00AD412C">
            <w:delText xml:space="preserve">C </w:delText>
          </w:r>
        </w:del>
        <w:r w:rsidR="006D67DC" w:rsidRPr="00185A8C">
          <w:t>stream</w:t>
        </w:r>
        <w:del w:id="253" w:author="Nokia-r05" w:date="2023-04-17T15:56:00Z">
          <w:r w:rsidR="006D67DC" w:rsidRPr="00185A8C" w:rsidDel="00AD412C">
            <w:delText>s</w:delText>
          </w:r>
        </w:del>
      </w:ins>
      <w:commentRangeEnd w:id="247"/>
      <w:r w:rsidR="00AD412C" w:rsidRPr="00185A8C">
        <w:rPr>
          <w:rStyle w:val="CommentReference"/>
        </w:rPr>
        <w:commentReference w:id="247"/>
      </w:r>
      <w:r w:rsidRPr="00185A8C">
        <w:t xml:space="preserve"> </w:t>
      </w:r>
      <w:commentRangeStart w:id="254"/>
      <w:commentRangeStart w:id="255"/>
      <w:del w:id="256" w:author="Nokia" w:date="2023-02-10T14:52:00Z">
        <w:r w:rsidRPr="006D67DC" w:rsidDel="008B63D4">
          <w:rPr>
            <w:highlight w:val="yellow"/>
            <w:rPrChange w:id="257" w:author="NTT DOCOMO" w:date="2023-04-17T13:34:00Z">
              <w:rPr/>
            </w:rPrChange>
          </w:rPr>
          <w:delText>QoS Flow</w:delText>
        </w:r>
      </w:del>
      <w:commentRangeEnd w:id="254"/>
      <w:r w:rsidR="008B63D4" w:rsidRPr="006D67DC">
        <w:rPr>
          <w:rStyle w:val="CommentReference"/>
          <w:highlight w:val="yellow"/>
          <w:rPrChange w:id="258" w:author="NTT DOCOMO" w:date="2023-04-17T13:34:00Z">
            <w:rPr>
              <w:rStyle w:val="CommentReference"/>
            </w:rPr>
          </w:rPrChange>
        </w:rPr>
        <w:commentReference w:id="254"/>
      </w:r>
      <w:commentRangeEnd w:id="255"/>
      <w:r w:rsidR="0070330B">
        <w:rPr>
          <w:rStyle w:val="CommentReference"/>
        </w:rPr>
        <w:commentReference w:id="255"/>
      </w:r>
      <w:ins w:id="259" w:author="Nokia" w:date="2023-02-10T14:52:00Z">
        <w:del w:id="260" w:author="NTT DOCOMO" w:date="2023-04-17T13:34:00Z">
          <w:r w:rsidR="008B63D4" w:rsidRPr="006D67DC" w:rsidDel="006D67DC">
            <w:rPr>
              <w:highlight w:val="yellow"/>
              <w:rPrChange w:id="261" w:author="NTT DOCOMO" w:date="2023-04-17T13:34:00Z">
                <w:rPr/>
              </w:rPrChange>
            </w:rPr>
            <w:delText>stream</w:delText>
          </w:r>
        </w:del>
      </w:ins>
      <w:del w:id="262" w:author="NTT DOCOMO" w:date="2023-04-17T13:34:00Z">
        <w:r w:rsidDel="006D67DC">
          <w:delText xml:space="preserve"> </w:delText>
        </w:r>
      </w:del>
      <w:r>
        <w:t xml:space="preserve">an individual TSN Transport address by providing the </w:t>
      </w:r>
      <w:proofErr w:type="spellStart"/>
      <w:r>
        <w:t>InterfaceConfiguration</w:t>
      </w:r>
      <w:proofErr w:type="spellEnd"/>
      <w:r>
        <w:t xml:space="preserve"> to the AN-TL/CN-TL via TL-Container. The Talker in AN-TL/CN-TL shall use the indicated </w:t>
      </w:r>
      <w:proofErr w:type="spellStart"/>
      <w:r>
        <w:t>InterfaceConfiguration</w:t>
      </w:r>
      <w:proofErr w:type="spellEnd"/>
      <w:r>
        <w:t xml:space="preserve">, </w:t>
      </w:r>
      <w:proofErr w:type="gramStart"/>
      <w:r>
        <w:t>e.g.</w:t>
      </w:r>
      <w:proofErr w:type="gramEnd"/>
      <w:r>
        <w:t xml:space="preserve"> source MAC address, multicast destination MAC address, VLAN ID, as assigned by the TN CNC for the data stream in a QoS Flow. The TN can identify the streams based on the Stream Transformation that is applied </w:t>
      </w:r>
      <w:del w:id="263" w:author="Nokia" w:date="2023-02-10T14:52:00Z">
        <w:r w:rsidDel="008B63D4">
          <w:delText xml:space="preserve">in the Talker </w:delText>
        </w:r>
      </w:del>
      <w:r>
        <w:t>in the AN-TL/CN-TL</w:t>
      </w:r>
      <w:ins w:id="264" w:author="Nokia" w:date="2023-02-10T14:52:00Z">
        <w:r w:rsidR="008B63D4">
          <w:t xml:space="preserve"> acting as Take</w:t>
        </w:r>
      </w:ins>
      <w:ins w:id="265" w:author="Nokia" w:date="2023-02-10T14:53:00Z">
        <w:r w:rsidR="008B63D4">
          <w:t>r End Station</w:t>
        </w:r>
      </w:ins>
      <w:r>
        <w:t>. This allows to use a single GTP-U tunnel as defined for non-TSN Transport networks.</w:t>
      </w:r>
    </w:p>
    <w:p w14:paraId="4A82E8FB" w14:textId="6049B0EF" w:rsidR="008B63D4" w:rsidDel="004C7C82" w:rsidRDefault="002829A4" w:rsidP="002829A4">
      <w:pPr>
        <w:pStyle w:val="EditorsNote"/>
        <w:rPr>
          <w:del w:id="266" w:author="Nokia" w:date="2023-02-10T15:00:00Z"/>
        </w:rPr>
      </w:pPr>
      <w:del w:id="267" w:author="Nokia" w:date="2023-02-10T14:56:00Z">
        <w:r w:rsidDel="008B63D4">
          <w:delText>Editor's note:</w:delText>
        </w:r>
        <w:r w:rsidDel="008B63D4">
          <w:tab/>
          <w:delText>It is FFS if and how the Service Data Flows can be used to identity streams in the TN.</w:delText>
        </w:r>
      </w:del>
    </w:p>
    <w:p w14:paraId="65FACB2F" w14:textId="0BA9448E" w:rsidR="002829A4" w:rsidRDefault="002829A4" w:rsidP="002829A4">
      <w:pPr>
        <w:pStyle w:val="B4"/>
      </w:pPr>
      <w:r>
        <w:tab/>
        <w:t xml:space="preserve">If the </w:t>
      </w:r>
      <w:proofErr w:type="spellStart"/>
      <w:r>
        <w:t>TimeAwareOffset</w:t>
      </w:r>
      <w:proofErr w:type="spellEnd"/>
      <w:r>
        <w:t xml:space="preserve"> is included from TN CNC to SMF/CUC, the SMF/CUC should derive input information based on the </w:t>
      </w:r>
      <w:proofErr w:type="spellStart"/>
      <w:r>
        <w:t>TimeAwareOffset</w:t>
      </w:r>
      <w:proofErr w:type="spellEnd"/>
      <w:r>
        <w:t xml:space="preserve">, which allows to configure Gate Control information as defined in IEEE Std 802.1Q [98] at the AN-TL (for streams in UL direction) and the CN-TL port (for streams in the DL direction), i.e., </w:t>
      </w:r>
      <w:proofErr w:type="spellStart"/>
      <w:r>
        <w:t>AdminBaseTime</w:t>
      </w:r>
      <w:proofErr w:type="spellEnd"/>
      <w:r>
        <w:t xml:space="preserve">, </w:t>
      </w:r>
      <w:proofErr w:type="spellStart"/>
      <w:r>
        <w:t>AdminCycleTime</w:t>
      </w:r>
      <w:proofErr w:type="spellEnd"/>
      <w:r>
        <w:t xml:space="preserve">, </w:t>
      </w:r>
      <w:proofErr w:type="spellStart"/>
      <w:r>
        <w:t>AdminControlListLength</w:t>
      </w:r>
      <w:proofErr w:type="spellEnd"/>
      <w:r>
        <w:t xml:space="preserve">, and </w:t>
      </w:r>
      <w:proofErr w:type="spellStart"/>
      <w:r>
        <w:t>AdminControlList</w:t>
      </w:r>
      <w:proofErr w:type="spellEnd"/>
      <w:r>
        <w:t xml:space="preserve">). The AN-TL or CN-TL acting as Talker buffers the data burst until the time indicated in the </w:t>
      </w:r>
      <w:proofErr w:type="spellStart"/>
      <w:r>
        <w:t>TimeAwareOffset</w:t>
      </w:r>
      <w:proofErr w:type="spellEnd"/>
      <w:r>
        <w:t xml:space="preserve"> is reached.</w:t>
      </w:r>
    </w:p>
    <w:p w14:paraId="6151A99B" w14:textId="77777777" w:rsidR="002829A4" w:rsidRDefault="002829A4" w:rsidP="002829A4">
      <w:pPr>
        <w:pStyle w:val="B4"/>
      </w:pPr>
      <w:r>
        <w:tab/>
        <w:t xml:space="preserve">If the SMF/CUC receives a </w:t>
      </w:r>
      <w:proofErr w:type="spellStart"/>
      <w:r>
        <w:t>TimeAwareOffset</w:t>
      </w:r>
      <w:proofErr w:type="spellEnd"/>
      <w:r>
        <w:t xml:space="preserve"> from TN CNC for a downlink stream (</w:t>
      </w:r>
      <w:proofErr w:type="gramStart"/>
      <w:r>
        <w:t>i.e.</w:t>
      </w:r>
      <w:proofErr w:type="gramEnd"/>
      <w:r>
        <w:t xml:space="preserve"> for a Talker in the UPF/CN-TL), the SMF/CUC adds the received </w:t>
      </w:r>
      <w:proofErr w:type="spellStart"/>
      <w:r>
        <w:t>TimeAwareOffset</w:t>
      </w:r>
      <w:proofErr w:type="spellEnd"/>
      <w:r>
        <w:t xml:space="preserve"> value to the TSCAI BAT in the DL direction in the TSCAI and updates the NG-RAN for the new TSCAI.</w:t>
      </w:r>
    </w:p>
    <w:p w14:paraId="14E48FDB" w14:textId="40796D2A" w:rsidR="002829A4" w:rsidRDefault="002829A4" w:rsidP="002829A4">
      <w:pPr>
        <w:pStyle w:val="EditorsNote"/>
      </w:pPr>
      <w:r>
        <w:t>Editor's note:</w:t>
      </w:r>
      <w:r>
        <w:tab/>
        <w:t xml:space="preserve">How SMF/CUC derives the input information based on the </w:t>
      </w:r>
      <w:proofErr w:type="spellStart"/>
      <w:r>
        <w:t>TimeAwareOffset</w:t>
      </w:r>
      <w:proofErr w:type="spellEnd"/>
      <w:r>
        <w:t xml:space="preserve"> and where this input information is mapped to Gate Control configuration information is FFS.</w:t>
      </w:r>
    </w:p>
    <w:p w14:paraId="115A0E95" w14:textId="490E3FD0" w:rsidR="002829A4" w:rsidRDefault="002829A4" w:rsidP="00A54B43">
      <w:pPr>
        <w:pStyle w:val="B2"/>
      </w:pPr>
      <w:r>
        <w:t>‐</w:t>
      </w:r>
      <w:r>
        <w:tab/>
      </w:r>
      <w:proofErr w:type="spellStart"/>
      <w:r>
        <w:t>FailedInterfaces</w:t>
      </w:r>
      <w:proofErr w:type="spellEnd"/>
      <w:r>
        <w:t xml:space="preserve"> (optional) provides a list of one or more physical ports of failed end stations or bridges to locate the interfaces in the physical topology that caused the failure.</w:t>
      </w:r>
      <w:r w:rsidR="00A54B43">
        <w:t xml:space="preserve"> It is up to implementation how the SMF reacts when it receives </w:t>
      </w:r>
      <w:proofErr w:type="spellStart"/>
      <w:r w:rsidR="00A54B43">
        <w:t>FailedInterfaces</w:t>
      </w:r>
      <w:proofErr w:type="spellEnd"/>
      <w:r w:rsidR="00A54B43">
        <w:t>.</w:t>
      </w:r>
      <w:r>
        <w:tab/>
      </w:r>
    </w:p>
    <w:p w14:paraId="46EE36C8" w14:textId="77777777" w:rsidR="002829A4" w:rsidRDefault="002829A4" w:rsidP="002829A4">
      <w:pPr>
        <w:pStyle w:val="NO"/>
      </w:pPr>
      <w:r>
        <w:t>NOTE 2:</w:t>
      </w:r>
      <w:r>
        <w:tab/>
        <w:t>It is assumed that the end station communication-configuration will contain at least the same information as defined for the status.</w:t>
      </w:r>
    </w:p>
    <w:p w14:paraId="7D741CC7" w14:textId="77777777" w:rsidR="003E17B1" w:rsidRPr="00E155A6" w:rsidRDefault="003E17B1" w:rsidP="003E17B1">
      <w:pPr>
        <w:keepLines/>
        <w:ind w:left="1135" w:hanging="851"/>
        <w:textAlignment w:val="auto"/>
        <w:rPr>
          <w:ins w:id="268" w:author="Nokia-r05" w:date="2023-04-17T16:11:00Z"/>
          <w:color w:val="auto"/>
          <w:lang w:val="en-US" w:eastAsia="en-US"/>
        </w:rPr>
      </w:pPr>
      <w:ins w:id="269" w:author="Nokia-r05" w:date="2023-04-17T16:11:00Z">
        <w:r>
          <w:rPr>
            <w:color w:val="auto"/>
            <w:lang w:val="en-US" w:eastAsia="en-US"/>
          </w:rPr>
          <w:t>NOTE</w:t>
        </w:r>
        <w:r>
          <w:t> 3:</w:t>
        </w:r>
        <w:r>
          <w:tab/>
        </w:r>
        <w:r>
          <w:rPr>
            <w:color w:val="auto"/>
            <w:lang w:val="en-US" w:eastAsia="en-US"/>
          </w:rPr>
          <w:t xml:space="preserve">If Jitter value needs to be considered; </w:t>
        </w:r>
        <w:proofErr w:type="spellStart"/>
        <w:r>
          <w:t>EarliestTransmitOffset</w:t>
        </w:r>
        <w:proofErr w:type="spellEnd"/>
        <w:r>
          <w:t xml:space="preserve"> for UL and DL and</w:t>
        </w:r>
        <w:r>
          <w:rPr>
            <w:color w:val="auto"/>
            <w:lang w:val="en-US" w:eastAsia="en-US"/>
          </w:rPr>
          <w:t xml:space="preserve"> </w:t>
        </w:r>
        <w:proofErr w:type="spellStart"/>
        <w:r>
          <w:t>LatestTransmitOffset</w:t>
        </w:r>
        <w:proofErr w:type="spellEnd"/>
        <w:r>
          <w:t xml:space="preserve"> shall be Jitter corrected. How Jitter correction is carried out is up to implementation.</w:t>
        </w:r>
      </w:ins>
    </w:p>
    <w:p w14:paraId="3DD799E1" w14:textId="3E854C06" w:rsidR="002829A4" w:rsidRPr="00E155A6" w:rsidRDefault="002829A4" w:rsidP="00E155A6">
      <w:pPr>
        <w:keepLines/>
        <w:ind w:left="1135" w:hanging="851"/>
        <w:textAlignment w:val="auto"/>
        <w:rPr>
          <w:color w:val="auto"/>
          <w:lang w:val="en-US" w:eastAsia="en-US"/>
        </w:rPr>
      </w:pPr>
    </w:p>
    <w:bookmarkEnd w:id="98"/>
    <w:bookmarkEnd w:id="99"/>
    <w:bookmarkEnd w:id="100"/>
    <w:bookmarkEnd w:id="101"/>
    <w:bookmarkEnd w:id="102"/>
    <w:bookmarkEnd w:id="103"/>
    <w:p w14:paraId="28D53DD1" w14:textId="77777777" w:rsidR="00E155A6" w:rsidRPr="0042466D" w:rsidRDefault="00E155A6" w:rsidP="00E155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217279">
        <w:rPr>
          <w:rFonts w:ascii="Arial" w:hAnsi="Arial" w:cs="Arial"/>
          <w:color w:val="FF0000"/>
          <w:sz w:val="28"/>
          <w:szCs w:val="28"/>
          <w:lang w:val="en-US"/>
        </w:rPr>
        <w:t xml:space="preserve">* * * * </w:t>
      </w:r>
      <w:r w:rsidRPr="00217279">
        <w:rPr>
          <w:rFonts w:ascii="Arial" w:hAnsi="Arial" w:cs="Arial"/>
          <w:color w:val="FF0000"/>
          <w:sz w:val="28"/>
          <w:szCs w:val="28"/>
          <w:lang w:val="en-US" w:eastAsia="zh-CN"/>
        </w:rPr>
        <w:t xml:space="preserve">End of changes </w:t>
      </w:r>
      <w:r w:rsidRPr="00217279">
        <w:rPr>
          <w:rFonts w:ascii="Arial" w:hAnsi="Arial" w:cs="Arial"/>
          <w:color w:val="FF0000"/>
          <w:sz w:val="28"/>
          <w:szCs w:val="28"/>
          <w:lang w:val="en-US"/>
        </w:rPr>
        <w:t>* * * *</w:t>
      </w:r>
    </w:p>
    <w:bookmarkEnd w:id="0"/>
    <w:bookmarkEnd w:id="104"/>
    <w:bookmarkEnd w:id="105"/>
    <w:bookmarkEnd w:id="106"/>
    <w:bookmarkEnd w:id="107"/>
    <w:bookmarkEnd w:id="108"/>
    <w:bookmarkEnd w:id="109"/>
    <w:bookmarkEnd w:id="110"/>
    <w:p w14:paraId="40A97F45" w14:textId="77777777" w:rsidR="00841027" w:rsidRDefault="00841027" w:rsidP="00420457">
      <w:pPr>
        <w:rPr>
          <w:lang w:eastAsia="zh-CN"/>
        </w:rPr>
      </w:pPr>
    </w:p>
    <w:sectPr w:rsidR="00841027" w:rsidSect="0016287A">
      <w:headerReference w:type="even" r:id="rId20"/>
      <w:headerReference w:type="default" r:id="rId21"/>
      <w:footerReference w:type="default" r:id="rId2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9" w:author="Nokia_r05" w:date="2023-04-17T23:09:00Z" w:initials="SG">
    <w:p w14:paraId="30EA286A" w14:textId="3D53A0AC" w:rsidR="00097DA7" w:rsidRDefault="00097DA7">
      <w:pPr>
        <w:pStyle w:val="CommentText"/>
      </w:pPr>
      <w:r>
        <w:rPr>
          <w:rStyle w:val="CommentReference"/>
        </w:rPr>
        <w:annotationRef/>
      </w:r>
      <w:r>
        <w:t>This paper is resolving this EN as referenced earlier.</w:t>
      </w:r>
    </w:p>
  </w:comment>
  <w:comment w:id="113" w:author="Nokia-r05" w:date="2023-04-17T15:24:00Z" w:initials="N">
    <w:p w14:paraId="60938195" w14:textId="52FBC5F0" w:rsidR="003C3B3A" w:rsidRDefault="003C3B3A">
      <w:pPr>
        <w:pStyle w:val="CommentText"/>
      </w:pPr>
      <w:r>
        <w:rPr>
          <w:rStyle w:val="CommentReference"/>
        </w:rPr>
        <w:annotationRef/>
      </w:r>
      <w:r>
        <w:t>To be consistent with other IEEE 802.1 references</w:t>
      </w:r>
    </w:p>
  </w:comment>
  <w:comment w:id="132" w:author="Nokia-r05" w:date="2023-04-17T15:26:00Z" w:initials="N">
    <w:p w14:paraId="7B678B59" w14:textId="1AFD6A37" w:rsidR="003C3B3A" w:rsidRDefault="003C3B3A" w:rsidP="00751EAD">
      <w:pPr>
        <w:pStyle w:val="CommentText"/>
      </w:pPr>
      <w:r>
        <w:rPr>
          <w:rStyle w:val="CommentReference"/>
        </w:rPr>
        <w:annotationRef/>
      </w:r>
      <w:r>
        <w:t xml:space="preserve">See specification in IEEE Std 802.1Qcc-2018 (integrated in IEEE Std 802.1Q-2022), clause </w:t>
      </w:r>
      <w:r w:rsidR="00751EAD">
        <w:t>46.2.3</w:t>
      </w:r>
      <w:r w:rsidRPr="00D731AD">
        <w:t>.4</w:t>
      </w:r>
      <w:r>
        <w:t xml:space="preserve">, which states: </w:t>
      </w:r>
      <w:r w:rsidR="00751EAD">
        <w:t>“</w:t>
      </w:r>
      <w:r w:rsidR="00751EAD" w:rsidRPr="00751EAD">
        <w:rPr>
          <w:b/>
          <w:bCs/>
          <w:i/>
          <w:iCs/>
        </w:rPr>
        <w:t xml:space="preserve">This group is optional, and its absence indicates that Stream transformation is performed in the </w:t>
      </w:r>
      <w:bookmarkStart w:id="142" w:name="_Hlk132638553"/>
      <w:r w:rsidR="00751EAD" w:rsidRPr="00751EAD">
        <w:rPr>
          <w:b/>
          <w:bCs/>
          <w:i/>
          <w:iCs/>
        </w:rPr>
        <w:t>Talker and</w:t>
      </w:r>
      <w:r w:rsidR="00751EAD">
        <w:rPr>
          <w:b/>
          <w:bCs/>
          <w:i/>
          <w:iCs/>
        </w:rPr>
        <w:t xml:space="preserve"> </w:t>
      </w:r>
      <w:r w:rsidR="00751EAD" w:rsidRPr="00751EAD">
        <w:rPr>
          <w:b/>
          <w:bCs/>
          <w:i/>
          <w:iCs/>
        </w:rPr>
        <w:t>Listeners of this Stream</w:t>
      </w:r>
      <w:bookmarkEnd w:id="142"/>
      <w:r w:rsidR="00751EAD">
        <w:t>”. Clause 46.2.3 additionally states: “</w:t>
      </w:r>
      <w:r w:rsidR="00751EAD" w:rsidRPr="00751EAD">
        <w:rPr>
          <w:b/>
          <w:bCs/>
          <w:i/>
          <w:iCs/>
        </w:rPr>
        <w:t xml:space="preserve">The preceding conditions enable the Talker and Listener to perform Stream transformation (46.1.4), and therefore the network does not need the user’s data frame identification in </w:t>
      </w:r>
      <w:proofErr w:type="spellStart"/>
      <w:r w:rsidR="00751EAD" w:rsidRPr="00751EAD">
        <w:rPr>
          <w:b/>
          <w:bCs/>
          <w:i/>
          <w:iCs/>
        </w:rPr>
        <w:t>DataFrameSpecification</w:t>
      </w:r>
      <w:proofErr w:type="spellEnd"/>
      <w:r w:rsidR="00751EAD" w:rsidRPr="00751EAD">
        <w:rPr>
          <w:b/>
          <w:bCs/>
          <w:i/>
          <w:iCs/>
        </w:rPr>
        <w:t xml:space="preserve">. The absence of the </w:t>
      </w:r>
      <w:proofErr w:type="spellStart"/>
      <w:r w:rsidR="00751EAD" w:rsidRPr="00751EAD">
        <w:rPr>
          <w:b/>
          <w:bCs/>
          <w:i/>
          <w:iCs/>
        </w:rPr>
        <w:t>DataFrameSpecification</w:t>
      </w:r>
      <w:proofErr w:type="spellEnd"/>
      <w:r w:rsidR="00751EAD" w:rsidRPr="00751EAD">
        <w:rPr>
          <w:b/>
          <w:bCs/>
          <w:i/>
          <w:iCs/>
        </w:rPr>
        <w:t xml:space="preserve"> group notifies the network that Stream transformation is performed in the end stations for this Stream.</w:t>
      </w:r>
      <w:r w:rsidR="00751EAD">
        <w:t>”.</w:t>
      </w:r>
    </w:p>
  </w:comment>
  <w:comment w:id="168" w:author="Nokia-r05" w:date="2023-04-17T15:48:00Z" w:initials="N">
    <w:p w14:paraId="43C29E56" w14:textId="77777777" w:rsidR="00E50B9B" w:rsidRDefault="00E50B9B" w:rsidP="00E50B9B">
      <w:pPr>
        <w:pStyle w:val="CommentText"/>
      </w:pPr>
      <w:r>
        <w:rPr>
          <w:rStyle w:val="CommentReference"/>
        </w:rPr>
        <w:annotationRef/>
      </w:r>
      <w:r>
        <w:t xml:space="preserve">In IEEE P802.1Qdj d1.0 draft the mask-and-match stream identification is not fully specified for the </w:t>
      </w:r>
      <w:proofErr w:type="spellStart"/>
      <w:r>
        <w:t>DataFrameSpecification</w:t>
      </w:r>
      <w:proofErr w:type="spellEnd"/>
      <w:r>
        <w:t>. In our understanding it is expected that IEEE 802.1 group corrects this for UNI because:</w:t>
      </w:r>
      <w:r>
        <w:br/>
      </w:r>
    </w:p>
    <w:p w14:paraId="1C412D6C" w14:textId="77777777" w:rsidR="00E50B9B" w:rsidRDefault="00E50B9B" w:rsidP="00E50B9B">
      <w:pPr>
        <w:pStyle w:val="CommentText"/>
        <w:numPr>
          <w:ilvl w:val="0"/>
          <w:numId w:val="22"/>
        </w:numPr>
      </w:pPr>
      <w:r>
        <w:t xml:space="preserve"> The </w:t>
      </w:r>
      <w:proofErr w:type="spellStart"/>
      <w:r>
        <w:t>InterfaceCapabilities</w:t>
      </w:r>
      <w:proofErr w:type="spellEnd"/>
      <w:r>
        <w:t xml:space="preserve"> is provided </w:t>
      </w:r>
      <w:proofErr w:type="spellStart"/>
      <w:r>
        <w:t>als</w:t>
      </w:r>
      <w:proofErr w:type="spellEnd"/>
      <w:r>
        <w:t xml:space="preserve"> part of the Talker group and Listener group. </w:t>
      </w:r>
      <w:proofErr w:type="spellStart"/>
      <w:r>
        <w:t>InterfaceCapabilities</w:t>
      </w:r>
      <w:proofErr w:type="spellEnd"/>
      <w:r>
        <w:t xml:space="preserve"> contains optional </w:t>
      </w:r>
      <w:r w:rsidRPr="00055DC9">
        <w:t>CB-</w:t>
      </w:r>
      <w:proofErr w:type="spellStart"/>
      <w:r w:rsidRPr="00055DC9">
        <w:t>StreamIdenTypeList</w:t>
      </w:r>
      <w:proofErr w:type="spellEnd"/>
      <w:r>
        <w:t xml:space="preserve">, which defines the supported stream identification methods as defined in IEEE Std 802.1CB-2017. The new mask-and-match identification is standardized in IEEE Std 802.1CBdb-2021 which extents IEEE Std 802.1CB. </w:t>
      </w:r>
      <w:proofErr w:type="gramStart"/>
      <w:r>
        <w:t>Therefore</w:t>
      </w:r>
      <w:proofErr w:type="gramEnd"/>
      <w:r>
        <w:t xml:space="preserve"> it is a valid option. (Optional means if End Station doesn’t support stream identification according to IEEE Std 802.1CB, the </w:t>
      </w:r>
      <w:r w:rsidRPr="00055DC9">
        <w:t>CB-</w:t>
      </w:r>
      <w:proofErr w:type="spellStart"/>
      <w:r w:rsidRPr="00055DC9">
        <w:t>StreamIdenTypeList</w:t>
      </w:r>
      <w:proofErr w:type="spellEnd"/>
      <w:r>
        <w:t xml:space="preserve"> is empty.</w:t>
      </w:r>
    </w:p>
    <w:p w14:paraId="48CD3F64" w14:textId="0B785C75" w:rsidR="00E50B9B" w:rsidRDefault="00E50B9B" w:rsidP="00E50B9B">
      <w:pPr>
        <w:pStyle w:val="CommentText"/>
      </w:pPr>
      <w:r>
        <w:t xml:space="preserve"> In IEEE P802.1Qdj d1.0 contains already the statement “</w:t>
      </w:r>
      <w:r w:rsidRPr="00E50B9B">
        <w:rPr>
          <w:b/>
          <w:bCs/>
          <w:i/>
          <w:iCs/>
        </w:rPr>
        <w:t>If inconsistency arises between this specification and IEEE Std 802.1CB, IEEE Std 802.1CB takes precedence</w:t>
      </w:r>
      <w:r>
        <w:t>”.</w:t>
      </w:r>
    </w:p>
  </w:comment>
  <w:comment w:id="176" w:author="Nokia-r05" w:date="2023-04-17T15:46:00Z" w:initials="N">
    <w:p w14:paraId="3F557467" w14:textId="16146E52" w:rsidR="00E50B9B" w:rsidRDefault="00E50B9B" w:rsidP="00E50B9B">
      <w:pPr>
        <w:pStyle w:val="CommentText"/>
      </w:pPr>
      <w:r>
        <w:rPr>
          <w:rStyle w:val="CommentReference"/>
        </w:rPr>
        <w:annotationRef/>
      </w:r>
      <w:r>
        <w:t xml:space="preserve">According to IEEE Std 802.1Qcc-2018 (integrated in IEEE Std 802.1Q-2022), clause </w:t>
      </w:r>
      <w:r w:rsidRPr="00D731AD">
        <w:t>46.2.3.4</w:t>
      </w:r>
      <w:r>
        <w:t xml:space="preserve">, </w:t>
      </w:r>
      <w:proofErr w:type="spellStart"/>
      <w:r>
        <w:t>DataFrameSpecification</w:t>
      </w:r>
      <w:proofErr w:type="spellEnd"/>
      <w:r>
        <w:t xml:space="preserve"> has two functions:</w:t>
      </w:r>
    </w:p>
    <w:p w14:paraId="4C5F6A42" w14:textId="77777777" w:rsidR="00E50B9B" w:rsidRDefault="00E50B9B" w:rsidP="00E50B9B">
      <w:pPr>
        <w:pStyle w:val="CommentText"/>
      </w:pPr>
    </w:p>
    <w:p w14:paraId="62D0A47D" w14:textId="77777777" w:rsidR="00E50B9B" w:rsidRDefault="00E50B9B" w:rsidP="00E50B9B">
      <w:pPr>
        <w:pStyle w:val="CommentText"/>
        <w:numPr>
          <w:ilvl w:val="0"/>
          <w:numId w:val="22"/>
        </w:numPr>
      </w:pPr>
      <w:r>
        <w:t xml:space="preserve"> </w:t>
      </w:r>
      <w:r w:rsidRPr="00E50B9B">
        <w:t xml:space="preserve">The absence of the </w:t>
      </w:r>
      <w:proofErr w:type="spellStart"/>
      <w:r w:rsidRPr="00E50B9B">
        <w:t>DataFrameSpecification</w:t>
      </w:r>
      <w:proofErr w:type="spellEnd"/>
      <w:r w:rsidRPr="00E50B9B">
        <w:t xml:space="preserve"> group notifies the network that Stream transformation is performed in the end stations for this Stream.</w:t>
      </w:r>
    </w:p>
    <w:p w14:paraId="037C53D3" w14:textId="7349DF98" w:rsidR="00E50B9B" w:rsidRDefault="00AD412C" w:rsidP="00E50B9B">
      <w:pPr>
        <w:pStyle w:val="CommentText"/>
        <w:numPr>
          <w:ilvl w:val="0"/>
          <w:numId w:val="22"/>
        </w:numPr>
      </w:pPr>
      <w:r w:rsidRPr="00AD412C">
        <w:t xml:space="preserve"> </w:t>
      </w:r>
      <w:r>
        <w:t>It contains the information, how the stream is identified in the TN.</w:t>
      </w:r>
    </w:p>
    <w:p w14:paraId="08414FCE" w14:textId="74C1DC76" w:rsidR="00E50B9B" w:rsidRDefault="00E50B9B" w:rsidP="00E50B9B">
      <w:pPr>
        <w:pStyle w:val="CommentText"/>
      </w:pPr>
    </w:p>
  </w:comment>
  <w:comment w:id="214" w:author="Nokia" w:date="2023-04-04T21:30:00Z" w:initials="SG">
    <w:p w14:paraId="29DF5DC3" w14:textId="5142A735" w:rsidR="00904D4D" w:rsidRDefault="00904D4D">
      <w:pPr>
        <w:pStyle w:val="CommentText"/>
      </w:pPr>
      <w:r>
        <w:rPr>
          <w:rStyle w:val="CommentReference"/>
        </w:rPr>
        <w:annotationRef/>
      </w:r>
      <w:r>
        <w:t>Please see NOTE 3</w:t>
      </w:r>
    </w:p>
  </w:comment>
  <w:comment w:id="216" w:author="Nokia" w:date="2023-02-10T14:42:00Z" w:initials="Editor">
    <w:p w14:paraId="346A62FA" w14:textId="77777777" w:rsidR="007F58F4" w:rsidRDefault="007F58F4" w:rsidP="007F58F4">
      <w:pPr>
        <w:pStyle w:val="CommentText"/>
      </w:pPr>
      <w:r>
        <w:rPr>
          <w:rStyle w:val="CommentReference"/>
        </w:rPr>
        <w:annotationRef/>
      </w:r>
      <w:r>
        <w:t xml:space="preserve">Jitter depends on a variety of factors, </w:t>
      </w:r>
      <w:proofErr w:type="gramStart"/>
      <w:r>
        <w:t>e.g.</w:t>
      </w:r>
      <w:proofErr w:type="gramEnd"/>
      <w:r>
        <w:t xml:space="preserve"> implemented queueing methods at AN-TL/CN-TL, time dependencies between streams and other interfering traffic, etc. The respective Jitter needs to be derived and considered for the calculation of the </w:t>
      </w:r>
      <w:proofErr w:type="spellStart"/>
      <w:r>
        <w:t>EarliestTransmitOffset</w:t>
      </w:r>
      <w:proofErr w:type="spellEnd"/>
      <w:r>
        <w:t xml:space="preserve"> and </w:t>
      </w:r>
      <w:proofErr w:type="spellStart"/>
      <w:r>
        <w:t>LatestTransmitOffset</w:t>
      </w:r>
      <w:proofErr w:type="spellEnd"/>
      <w:r>
        <w:t xml:space="preserve"> and the correction of the received </w:t>
      </w:r>
      <w:proofErr w:type="spellStart"/>
      <w:r>
        <w:t>TimeAwareOffset</w:t>
      </w:r>
      <w:proofErr w:type="spellEnd"/>
      <w:r>
        <w:t>.</w:t>
      </w:r>
    </w:p>
    <w:p w14:paraId="591C7EC2" w14:textId="7063F2C0" w:rsidR="007F58F4" w:rsidRDefault="007F58F4">
      <w:pPr>
        <w:pStyle w:val="CommentText"/>
      </w:pPr>
    </w:p>
  </w:comment>
  <w:comment w:id="231" w:author="Nokia" w:date="2023-02-10T14:45:00Z" w:initials="Editor">
    <w:p w14:paraId="7AFF7FB3" w14:textId="77777777" w:rsidR="007F58F4" w:rsidRDefault="007F58F4" w:rsidP="007F58F4">
      <w:pPr>
        <w:pStyle w:val="CommentText"/>
      </w:pPr>
      <w:r>
        <w:rPr>
          <w:rStyle w:val="CommentReference"/>
        </w:rPr>
        <w:annotationRef/>
      </w:r>
      <w:r>
        <w:rPr>
          <w:rStyle w:val="CommentReference"/>
        </w:rPr>
        <w:annotationRef/>
      </w:r>
      <w:r>
        <w:t>Is redundant and already described in c) above.</w:t>
      </w:r>
    </w:p>
    <w:p w14:paraId="644BB262" w14:textId="36D302D2" w:rsidR="007F58F4" w:rsidRDefault="007F58F4">
      <w:pPr>
        <w:pStyle w:val="CommentText"/>
      </w:pPr>
    </w:p>
  </w:comment>
  <w:comment w:id="233" w:author="Nokia" w:date="2023-02-10T14:45:00Z" w:initials="Editor">
    <w:p w14:paraId="6C53FD46" w14:textId="77777777" w:rsidR="007F58F4" w:rsidRDefault="007F58F4" w:rsidP="007F58F4">
      <w:pPr>
        <w:pStyle w:val="CommentText"/>
      </w:pPr>
      <w:r>
        <w:rPr>
          <w:rStyle w:val="CommentReference"/>
        </w:rPr>
        <w:annotationRef/>
      </w:r>
      <w:r>
        <w:rPr>
          <w:rStyle w:val="CommentReference"/>
        </w:rPr>
        <w:annotationRef/>
      </w:r>
      <w:r>
        <w:t>This information is also redundant, because already contained in the 4 bullet points of the “</w:t>
      </w:r>
      <w:proofErr w:type="spellStart"/>
      <w:r>
        <w:t>InterfaceConfigurration</w:t>
      </w:r>
      <w:proofErr w:type="spellEnd"/>
      <w:r>
        <w:t xml:space="preserve"> (optional)”.</w:t>
      </w:r>
    </w:p>
    <w:p w14:paraId="07A62EB6" w14:textId="6D2860DC" w:rsidR="007F58F4" w:rsidRDefault="007F58F4">
      <w:pPr>
        <w:pStyle w:val="CommentText"/>
      </w:pPr>
    </w:p>
  </w:comment>
  <w:comment w:id="247" w:author="Nokia-r05" w:date="2023-04-17T15:56:00Z" w:initials="N">
    <w:p w14:paraId="4B8F0C3F" w14:textId="6AB9B487" w:rsidR="00AD412C" w:rsidRDefault="00AD412C">
      <w:pPr>
        <w:pStyle w:val="CommentText"/>
      </w:pPr>
      <w:r>
        <w:rPr>
          <w:rStyle w:val="CommentReference"/>
        </w:rPr>
        <w:annotationRef/>
      </w:r>
      <w:r>
        <w:t xml:space="preserve">It is better to define that the transport address is assigned to each packet (or frame) of the stream (see also the definition in IEEE Std 802.1Qcc-2018 (IEEE std 802.1Q-2022), which defines that active stream identification as specified in IEEE Std 802.1CB-2017 is used for this task). The identification via QoS flow is already described by the SUPI, PDU </w:t>
      </w:r>
      <w:proofErr w:type="spellStart"/>
      <w:r>
        <w:t>SessionID</w:t>
      </w:r>
      <w:proofErr w:type="spellEnd"/>
      <w:r>
        <w:t>, TEID and QFI options above.</w:t>
      </w:r>
    </w:p>
  </w:comment>
  <w:comment w:id="254" w:author="Nokia" w:date="2023-02-10T14:53:00Z" w:initials="Editor">
    <w:p w14:paraId="636A8BDB" w14:textId="2F471220" w:rsidR="008B63D4" w:rsidRPr="0070330B" w:rsidRDefault="008B63D4">
      <w:pPr>
        <w:pStyle w:val="CommentText"/>
        <w:rPr>
          <w:strike/>
        </w:rPr>
      </w:pPr>
      <w:r>
        <w:rPr>
          <w:rStyle w:val="CommentReference"/>
        </w:rPr>
        <w:annotationRef/>
      </w:r>
      <w:r w:rsidRPr="0070330B">
        <w:rPr>
          <w:strike/>
        </w:rPr>
        <w:t>QoS flow is not correct here, because there may be QoS Flows for non-cyclic traffic as well. Non-cyclic traffic cannot be transferred as stream in the TN.</w:t>
      </w:r>
    </w:p>
  </w:comment>
  <w:comment w:id="255" w:author="Nokia-r05" w:date="2023-04-17T17:36:00Z" w:initials="N">
    <w:p w14:paraId="38A7FB93" w14:textId="33815F13" w:rsidR="0070330B" w:rsidRDefault="0070330B">
      <w:pPr>
        <w:pStyle w:val="CommentText"/>
      </w:pPr>
      <w:r>
        <w:rPr>
          <w:rStyle w:val="CommentReference"/>
        </w:rPr>
        <w:annotationRef/>
      </w:r>
      <w:r>
        <w:rPr>
          <w:rStyle w:val="CommentReference"/>
        </w:rPr>
        <w:annotationRef/>
      </w:r>
      <w:r>
        <w:t>Agreed, but QoS flow is not correct, because there may be no PSFP configuration for a TSN stream provided to TSN AF. In such cases all streams are mapped to the same pre-defined QoS flow. To allow the mask-and-match option it is necessary to identify the multiple streams that uses the single QoS flow.</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0EA286A" w15:done="0"/>
  <w15:commentEx w15:paraId="60938195" w15:done="0"/>
  <w15:commentEx w15:paraId="7B678B59" w15:done="0"/>
  <w15:commentEx w15:paraId="48CD3F64" w15:done="0"/>
  <w15:commentEx w15:paraId="08414FCE" w15:done="0"/>
  <w15:commentEx w15:paraId="29DF5DC3" w15:done="0"/>
  <w15:commentEx w15:paraId="591C7EC2" w15:done="0"/>
  <w15:commentEx w15:paraId="644BB262" w15:done="0"/>
  <w15:commentEx w15:paraId="07A62EB6" w15:done="0"/>
  <w15:commentEx w15:paraId="4B8F0C3F" w15:done="0"/>
  <w15:commentEx w15:paraId="636A8BDB" w15:done="0"/>
  <w15:commentEx w15:paraId="38A7FB93" w15:paraIdParent="636A8B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8503E" w16cex:dateUtc="2023-04-17T17:39:00Z"/>
  <w16cex:commentExtensible w16cex:durableId="27E7E31B" w16cex:dateUtc="2023-04-17T13:24:00Z"/>
  <w16cex:commentExtensible w16cex:durableId="27E7E3AA" w16cex:dateUtc="2023-04-17T13:26:00Z"/>
  <w16cex:commentExtensible w16cex:durableId="27E7E8CF" w16cex:dateUtc="2023-04-17T13:48:00Z"/>
  <w16cex:commentExtensible w16cex:durableId="27E7E868" w16cex:dateUtc="2023-04-17T13:46:00Z"/>
  <w16cex:commentExtensible w16cex:durableId="27D7156C" w16cex:dateUtc="2023-04-04T16:00:00Z"/>
  <w16cex:commentExtensible w16cex:durableId="2790D665" w16cex:dateUtc="2023-02-10T20:42:00Z"/>
  <w16cex:commentExtensible w16cex:durableId="2790D6F3" w16cex:dateUtc="2023-02-10T20:45:00Z"/>
  <w16cex:commentExtensible w16cex:durableId="2790D707" w16cex:dateUtc="2023-02-10T20:45:00Z"/>
  <w16cex:commentExtensible w16cex:durableId="27E7EABA" w16cex:dateUtc="2023-04-17T13:56:00Z"/>
  <w16cex:commentExtensible w16cex:durableId="2790D901" w16cex:dateUtc="2023-02-10T20:53:00Z"/>
  <w16cex:commentExtensible w16cex:durableId="27E80234" w16cex:dateUtc="2023-04-17T15: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0EA286A" w16cid:durableId="27E8503E"/>
  <w16cid:commentId w16cid:paraId="60938195" w16cid:durableId="27E7E31B"/>
  <w16cid:commentId w16cid:paraId="7B678B59" w16cid:durableId="27E7E3AA"/>
  <w16cid:commentId w16cid:paraId="48CD3F64" w16cid:durableId="27E7E8CF"/>
  <w16cid:commentId w16cid:paraId="08414FCE" w16cid:durableId="27E7E868"/>
  <w16cid:commentId w16cid:paraId="29DF5DC3" w16cid:durableId="27D7156C"/>
  <w16cid:commentId w16cid:paraId="591C7EC2" w16cid:durableId="2790D665"/>
  <w16cid:commentId w16cid:paraId="644BB262" w16cid:durableId="2790D6F3"/>
  <w16cid:commentId w16cid:paraId="07A62EB6" w16cid:durableId="2790D707"/>
  <w16cid:commentId w16cid:paraId="4B8F0C3F" w16cid:durableId="27E7EABA"/>
  <w16cid:commentId w16cid:paraId="636A8BDB" w16cid:durableId="2790D901"/>
  <w16cid:commentId w16cid:paraId="38A7FB93" w16cid:durableId="27E802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D2AC55" w14:textId="77777777" w:rsidR="00BA1B31" w:rsidRDefault="00BA1B31">
      <w:r>
        <w:separator/>
      </w:r>
    </w:p>
    <w:p w14:paraId="492A22D4" w14:textId="77777777" w:rsidR="00BA1B31" w:rsidRDefault="00BA1B31"/>
  </w:endnote>
  <w:endnote w:type="continuationSeparator" w:id="0">
    <w:p w14:paraId="041A05D7" w14:textId="77777777" w:rsidR="00BA1B31" w:rsidRDefault="00BA1B31">
      <w:r>
        <w:continuationSeparator/>
      </w:r>
    </w:p>
    <w:p w14:paraId="755EB4C9" w14:textId="77777777" w:rsidR="00BA1B31" w:rsidRDefault="00BA1B3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B2"/>
    <w:family w:val="auto"/>
    <w:notTrueType/>
    <w:pitch w:val="default"/>
    <w:sig w:usb0="00002001" w:usb1="080E0000" w:usb2="00000010" w:usb3="00000000" w:csb0="0004004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2C17F5" w:rsidRDefault="002C17F5">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2C17F5" w:rsidRDefault="002C17F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2C17F5" w:rsidRDefault="002C17F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0E79D0" w14:textId="77777777" w:rsidR="00BA1B31" w:rsidRDefault="00BA1B31">
      <w:r>
        <w:separator/>
      </w:r>
    </w:p>
    <w:p w14:paraId="3D6414DA" w14:textId="77777777" w:rsidR="00BA1B31" w:rsidRDefault="00BA1B31"/>
  </w:footnote>
  <w:footnote w:type="continuationSeparator" w:id="0">
    <w:p w14:paraId="3E233626" w14:textId="77777777" w:rsidR="00BA1B31" w:rsidRDefault="00BA1B31">
      <w:r>
        <w:continuationSeparator/>
      </w:r>
    </w:p>
    <w:p w14:paraId="67E12F30" w14:textId="77777777" w:rsidR="00BA1B31" w:rsidRDefault="00BA1B3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2C17F5" w:rsidRDefault="002C17F5"/>
  <w:p w14:paraId="5D25967C" w14:textId="77777777" w:rsidR="002C17F5" w:rsidRDefault="002C17F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45001EEB" w:rsidR="002C17F5" w:rsidRPr="00861603" w:rsidRDefault="002C17F5">
    <w:pPr>
      <w:framePr w:w="2851" w:h="244" w:hRule="exact" w:wrap="around" w:vAnchor="text" w:hAnchor="page" w:x="1156" w:y="-1"/>
      <w:rPr>
        <w:rFonts w:ascii="Arial" w:hAnsi="Arial" w:cs="Arial"/>
        <w:b/>
        <w:bCs/>
        <w:sz w:val="18"/>
        <w:lang w:val="fr-FR"/>
      </w:rPr>
    </w:pPr>
  </w:p>
  <w:p w14:paraId="3B47F81F" w14:textId="77777777" w:rsidR="002C17F5" w:rsidRPr="00861603" w:rsidRDefault="002C17F5">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8814DB">
      <w:rPr>
        <w:rFonts w:ascii="Arial" w:hAnsi="Arial" w:cs="Arial"/>
        <w:b/>
        <w:bCs/>
        <w:noProof/>
        <w:sz w:val="18"/>
        <w:lang w:val="fr-FR"/>
      </w:rPr>
      <w:t>7</w:t>
    </w:r>
    <w:r>
      <w:rPr>
        <w:rFonts w:ascii="Arial" w:hAnsi="Arial" w:cs="Arial"/>
        <w:b/>
        <w:bCs/>
        <w:sz w:val="18"/>
      </w:rPr>
      <w:fldChar w:fldCharType="end"/>
    </w:r>
  </w:p>
  <w:p w14:paraId="530681F8" w14:textId="77777777" w:rsidR="002C17F5" w:rsidRPr="00861603" w:rsidRDefault="002C17F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6F76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08CC04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B3CC191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38E2C0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CF62786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6465E6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DF6ED3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E31A1EE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1DE09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426A1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0A5F9D"/>
    <w:multiLevelType w:val="hybridMultilevel"/>
    <w:tmpl w:val="B0287B0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3657560C"/>
    <w:multiLevelType w:val="hybridMultilevel"/>
    <w:tmpl w:val="A554FA64"/>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4" w15:restartNumberingAfterBreak="0">
    <w:nsid w:val="38E97097"/>
    <w:multiLevelType w:val="hybridMultilevel"/>
    <w:tmpl w:val="3E466CD2"/>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5" w15:restartNumberingAfterBreak="0">
    <w:nsid w:val="4C54686C"/>
    <w:multiLevelType w:val="hybridMultilevel"/>
    <w:tmpl w:val="9ECEAED4"/>
    <w:lvl w:ilvl="0" w:tplc="08090001">
      <w:start w:val="1"/>
      <w:numFmt w:val="bullet"/>
      <w:lvlText w:val=""/>
      <w:lvlJc w:val="left"/>
      <w:pPr>
        <w:ind w:left="460" w:hanging="360"/>
      </w:pPr>
      <w:rPr>
        <w:rFonts w:ascii="Symbol" w:hAnsi="Symbol" w:hint="default"/>
      </w:rPr>
    </w:lvl>
    <w:lvl w:ilvl="1" w:tplc="08090001">
      <w:start w:val="1"/>
      <w:numFmt w:val="bullet"/>
      <w:lvlText w:val=""/>
      <w:lvlJc w:val="left"/>
      <w:pPr>
        <w:ind w:left="1180" w:hanging="360"/>
      </w:pPr>
      <w:rPr>
        <w:rFonts w:ascii="Symbol" w:hAnsi="Symbol" w:hint="default"/>
      </w:r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27C29B9"/>
    <w:multiLevelType w:val="hybridMultilevel"/>
    <w:tmpl w:val="128E5114"/>
    <w:lvl w:ilvl="0" w:tplc="7390C368">
      <w:start w:val="1"/>
      <w:numFmt w:val="upp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 w15:restartNumberingAfterBreak="0">
    <w:nsid w:val="5AA94DA9"/>
    <w:multiLevelType w:val="hybridMultilevel"/>
    <w:tmpl w:val="B5B4407A"/>
    <w:lvl w:ilvl="0" w:tplc="F6F4B224">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20" w15:restartNumberingAfterBreak="0">
    <w:nsid w:val="798E0466"/>
    <w:multiLevelType w:val="hybridMultilevel"/>
    <w:tmpl w:val="050E5DF4"/>
    <w:lvl w:ilvl="0" w:tplc="5FACC534">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6557641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18047449">
    <w:abstractNumId w:val="9"/>
  </w:num>
  <w:num w:numId="3" w16cid:durableId="2080666382">
    <w:abstractNumId w:val="7"/>
  </w:num>
  <w:num w:numId="4" w16cid:durableId="1836416360">
    <w:abstractNumId w:val="6"/>
  </w:num>
  <w:num w:numId="5" w16cid:durableId="1784955350">
    <w:abstractNumId w:val="5"/>
  </w:num>
  <w:num w:numId="6" w16cid:durableId="778069379">
    <w:abstractNumId w:val="4"/>
  </w:num>
  <w:num w:numId="7" w16cid:durableId="542642864">
    <w:abstractNumId w:val="8"/>
  </w:num>
  <w:num w:numId="8" w16cid:durableId="986007190">
    <w:abstractNumId w:val="3"/>
  </w:num>
  <w:num w:numId="9" w16cid:durableId="2029288203">
    <w:abstractNumId w:val="2"/>
  </w:num>
  <w:num w:numId="10" w16cid:durableId="2048330215">
    <w:abstractNumId w:val="1"/>
  </w:num>
  <w:num w:numId="11" w16cid:durableId="859128224">
    <w:abstractNumId w:val="0"/>
  </w:num>
  <w:num w:numId="12" w16cid:durableId="166528122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3" w16cid:durableId="131336740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8519310">
    <w:abstractNumId w:val="11"/>
  </w:num>
  <w:num w:numId="15" w16cid:durableId="2136244076">
    <w:abstractNumId w:val="18"/>
  </w:num>
  <w:num w:numId="16" w16cid:durableId="1581795033">
    <w:abstractNumId w:val="12"/>
  </w:num>
  <w:num w:numId="17" w16cid:durableId="1229652228">
    <w:abstractNumId w:val="13"/>
  </w:num>
  <w:num w:numId="18" w16cid:durableId="2135059444">
    <w:abstractNumId w:val="15"/>
  </w:num>
  <w:num w:numId="19" w16cid:durableId="394591">
    <w:abstractNumId w:val="14"/>
  </w:num>
  <w:num w:numId="20" w16cid:durableId="1727877455">
    <w:abstractNumId w:val="19"/>
  </w:num>
  <w:num w:numId="21" w16cid:durableId="599338974">
    <w:abstractNumId w:val="17"/>
  </w:num>
  <w:num w:numId="22" w16cid:durableId="1854608132">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01_17-04-2023">
    <w15:presenceInfo w15:providerId="None" w15:userId="Nokia_r01_17-04-2023"/>
  </w15:person>
  <w15:person w15:author="Nokia-r05">
    <w15:presenceInfo w15:providerId="None" w15:userId="Nokia-r05"/>
  </w15:person>
  <w15:person w15:author="Ericsson-r04">
    <w15:presenceInfo w15:providerId="None" w15:userId="Ericsson-r04"/>
  </w15:person>
  <w15:person w15:author="Ericsson-r02">
    <w15:presenceInfo w15:providerId="None" w15:userId="Ericsson-r02"/>
  </w15:person>
  <w15:person w15:author="Nokia_r05">
    <w15:presenceInfo w15:providerId="None" w15:userId="Nokia_r05"/>
  </w15:person>
  <w15:person w15:author="Ericsson">
    <w15:presenceInfo w15:providerId="None" w15:userId="Ericsson"/>
  </w15:person>
  <w15:person w15:author="Nokia-r03">
    <w15:presenceInfo w15:providerId="None" w15:userId="Nokia-r03"/>
  </w15:person>
  <w15:person w15:author="Nokia">
    <w15:presenceInfo w15:providerId="None" w15:userId="Nokia"/>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CA" w:vendorID="64" w:dllVersion="0" w:nlCheck="1" w:checkStyle="0"/>
  <w:activeWritingStyle w:appName="MSWord" w:lang="en-US" w:vendorID="64" w:dllVersion="0" w:nlCheck="1" w:checkStyle="0"/>
  <w:activeWritingStyle w:appName="MSWord" w:lang="en-GB" w:vendorID="64" w:dllVersion="6"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13F9"/>
    <w:rsid w:val="00001AA5"/>
    <w:rsid w:val="00002963"/>
    <w:rsid w:val="00003395"/>
    <w:rsid w:val="00003C14"/>
    <w:rsid w:val="000045C0"/>
    <w:rsid w:val="00007082"/>
    <w:rsid w:val="00007577"/>
    <w:rsid w:val="000076B7"/>
    <w:rsid w:val="00007893"/>
    <w:rsid w:val="00007B1C"/>
    <w:rsid w:val="0001053A"/>
    <w:rsid w:val="0001148C"/>
    <w:rsid w:val="00011949"/>
    <w:rsid w:val="00011C8E"/>
    <w:rsid w:val="00011F0A"/>
    <w:rsid w:val="00013C79"/>
    <w:rsid w:val="00013D55"/>
    <w:rsid w:val="00014150"/>
    <w:rsid w:val="00015195"/>
    <w:rsid w:val="00016062"/>
    <w:rsid w:val="00016FF0"/>
    <w:rsid w:val="00017251"/>
    <w:rsid w:val="00017D26"/>
    <w:rsid w:val="00020983"/>
    <w:rsid w:val="00020AC0"/>
    <w:rsid w:val="0002232D"/>
    <w:rsid w:val="00022411"/>
    <w:rsid w:val="000228DB"/>
    <w:rsid w:val="00023FF5"/>
    <w:rsid w:val="00025304"/>
    <w:rsid w:val="00026813"/>
    <w:rsid w:val="000319A7"/>
    <w:rsid w:val="0003241B"/>
    <w:rsid w:val="00032A41"/>
    <w:rsid w:val="00032BF1"/>
    <w:rsid w:val="00033955"/>
    <w:rsid w:val="000340DA"/>
    <w:rsid w:val="000342F0"/>
    <w:rsid w:val="00035DA3"/>
    <w:rsid w:val="00035F1F"/>
    <w:rsid w:val="00036C7A"/>
    <w:rsid w:val="00037975"/>
    <w:rsid w:val="00037B82"/>
    <w:rsid w:val="00040798"/>
    <w:rsid w:val="00040945"/>
    <w:rsid w:val="0004122C"/>
    <w:rsid w:val="0004154F"/>
    <w:rsid w:val="00041BF8"/>
    <w:rsid w:val="00041CDC"/>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56F24"/>
    <w:rsid w:val="00060884"/>
    <w:rsid w:val="000614DF"/>
    <w:rsid w:val="00062239"/>
    <w:rsid w:val="00062CCC"/>
    <w:rsid w:val="00063098"/>
    <w:rsid w:val="00064FF5"/>
    <w:rsid w:val="00065724"/>
    <w:rsid w:val="0006665C"/>
    <w:rsid w:val="000671E7"/>
    <w:rsid w:val="0007270F"/>
    <w:rsid w:val="00072A42"/>
    <w:rsid w:val="000734AD"/>
    <w:rsid w:val="0007394F"/>
    <w:rsid w:val="00074430"/>
    <w:rsid w:val="00074567"/>
    <w:rsid w:val="00075767"/>
    <w:rsid w:val="00075FE4"/>
    <w:rsid w:val="00076220"/>
    <w:rsid w:val="000773B8"/>
    <w:rsid w:val="0007774C"/>
    <w:rsid w:val="00077997"/>
    <w:rsid w:val="00081002"/>
    <w:rsid w:val="000816F4"/>
    <w:rsid w:val="00081F9D"/>
    <w:rsid w:val="00082E1D"/>
    <w:rsid w:val="000831EB"/>
    <w:rsid w:val="00084619"/>
    <w:rsid w:val="000864F3"/>
    <w:rsid w:val="00086BFF"/>
    <w:rsid w:val="00086D3D"/>
    <w:rsid w:val="00087090"/>
    <w:rsid w:val="0008744D"/>
    <w:rsid w:val="00091A12"/>
    <w:rsid w:val="00091E1E"/>
    <w:rsid w:val="000920C6"/>
    <w:rsid w:val="00092D9D"/>
    <w:rsid w:val="00093943"/>
    <w:rsid w:val="00094FC8"/>
    <w:rsid w:val="000960A6"/>
    <w:rsid w:val="00096E2C"/>
    <w:rsid w:val="00096EDB"/>
    <w:rsid w:val="0009778E"/>
    <w:rsid w:val="00097DA7"/>
    <w:rsid w:val="000A08D7"/>
    <w:rsid w:val="000A0C03"/>
    <w:rsid w:val="000A1DB9"/>
    <w:rsid w:val="000A3260"/>
    <w:rsid w:val="000A45A4"/>
    <w:rsid w:val="000A4706"/>
    <w:rsid w:val="000A525F"/>
    <w:rsid w:val="000A5F02"/>
    <w:rsid w:val="000A64B4"/>
    <w:rsid w:val="000A6B80"/>
    <w:rsid w:val="000A6D2B"/>
    <w:rsid w:val="000A6DB1"/>
    <w:rsid w:val="000A6FFC"/>
    <w:rsid w:val="000A717C"/>
    <w:rsid w:val="000B0065"/>
    <w:rsid w:val="000B0A0E"/>
    <w:rsid w:val="000B0CF2"/>
    <w:rsid w:val="000B2D6D"/>
    <w:rsid w:val="000B3D28"/>
    <w:rsid w:val="000B6631"/>
    <w:rsid w:val="000B6BC6"/>
    <w:rsid w:val="000C06A7"/>
    <w:rsid w:val="000C099A"/>
    <w:rsid w:val="000C14BF"/>
    <w:rsid w:val="000C234F"/>
    <w:rsid w:val="000C261C"/>
    <w:rsid w:val="000C3B62"/>
    <w:rsid w:val="000C52B4"/>
    <w:rsid w:val="000C5402"/>
    <w:rsid w:val="000C6B8E"/>
    <w:rsid w:val="000D06A5"/>
    <w:rsid w:val="000D13E9"/>
    <w:rsid w:val="000D18D1"/>
    <w:rsid w:val="000D34E7"/>
    <w:rsid w:val="000D3704"/>
    <w:rsid w:val="000D397F"/>
    <w:rsid w:val="000D3A17"/>
    <w:rsid w:val="000D3B3B"/>
    <w:rsid w:val="000D4159"/>
    <w:rsid w:val="000D50D0"/>
    <w:rsid w:val="000D7BBE"/>
    <w:rsid w:val="000D7E52"/>
    <w:rsid w:val="000E07E5"/>
    <w:rsid w:val="000E0B81"/>
    <w:rsid w:val="000E189E"/>
    <w:rsid w:val="000E20F4"/>
    <w:rsid w:val="000E21EF"/>
    <w:rsid w:val="000E2AA7"/>
    <w:rsid w:val="000E3442"/>
    <w:rsid w:val="000E367F"/>
    <w:rsid w:val="000E37A3"/>
    <w:rsid w:val="000E4284"/>
    <w:rsid w:val="000E520C"/>
    <w:rsid w:val="000E55BD"/>
    <w:rsid w:val="000F11FF"/>
    <w:rsid w:val="000F152E"/>
    <w:rsid w:val="000F1C5D"/>
    <w:rsid w:val="000F1D52"/>
    <w:rsid w:val="000F1F72"/>
    <w:rsid w:val="000F249D"/>
    <w:rsid w:val="000F2842"/>
    <w:rsid w:val="000F31F4"/>
    <w:rsid w:val="000F5596"/>
    <w:rsid w:val="000F55CD"/>
    <w:rsid w:val="000F5BA2"/>
    <w:rsid w:val="000F67AC"/>
    <w:rsid w:val="001007E2"/>
    <w:rsid w:val="0010115E"/>
    <w:rsid w:val="00102DDF"/>
    <w:rsid w:val="001036A5"/>
    <w:rsid w:val="001038DA"/>
    <w:rsid w:val="00103CA3"/>
    <w:rsid w:val="001046E0"/>
    <w:rsid w:val="001046EC"/>
    <w:rsid w:val="00105C3F"/>
    <w:rsid w:val="0010609F"/>
    <w:rsid w:val="00107A57"/>
    <w:rsid w:val="00112341"/>
    <w:rsid w:val="001124A8"/>
    <w:rsid w:val="001143F8"/>
    <w:rsid w:val="00114F2A"/>
    <w:rsid w:val="00115BFB"/>
    <w:rsid w:val="001164CC"/>
    <w:rsid w:val="00116A9D"/>
    <w:rsid w:val="0011717D"/>
    <w:rsid w:val="00117447"/>
    <w:rsid w:val="001174DA"/>
    <w:rsid w:val="001177E0"/>
    <w:rsid w:val="00117BAC"/>
    <w:rsid w:val="00117DBF"/>
    <w:rsid w:val="0012026B"/>
    <w:rsid w:val="001208AE"/>
    <w:rsid w:val="00121173"/>
    <w:rsid w:val="00121BA4"/>
    <w:rsid w:val="00122E67"/>
    <w:rsid w:val="0012312A"/>
    <w:rsid w:val="001238D4"/>
    <w:rsid w:val="00123B25"/>
    <w:rsid w:val="001245E5"/>
    <w:rsid w:val="0012485E"/>
    <w:rsid w:val="00124A1A"/>
    <w:rsid w:val="00125443"/>
    <w:rsid w:val="00125727"/>
    <w:rsid w:val="00125DDA"/>
    <w:rsid w:val="00130184"/>
    <w:rsid w:val="00130406"/>
    <w:rsid w:val="00130600"/>
    <w:rsid w:val="00130AF5"/>
    <w:rsid w:val="00132AEB"/>
    <w:rsid w:val="001336A8"/>
    <w:rsid w:val="00134120"/>
    <w:rsid w:val="001342AF"/>
    <w:rsid w:val="00134B1E"/>
    <w:rsid w:val="00136134"/>
    <w:rsid w:val="00136449"/>
    <w:rsid w:val="00136539"/>
    <w:rsid w:val="001365BC"/>
    <w:rsid w:val="001377AC"/>
    <w:rsid w:val="00141564"/>
    <w:rsid w:val="00142FEC"/>
    <w:rsid w:val="0014466E"/>
    <w:rsid w:val="0014483E"/>
    <w:rsid w:val="00145870"/>
    <w:rsid w:val="00145ACE"/>
    <w:rsid w:val="001466CB"/>
    <w:rsid w:val="00147414"/>
    <w:rsid w:val="00147948"/>
    <w:rsid w:val="00150136"/>
    <w:rsid w:val="001509CD"/>
    <w:rsid w:val="00151065"/>
    <w:rsid w:val="00151AEA"/>
    <w:rsid w:val="00152808"/>
    <w:rsid w:val="00154061"/>
    <w:rsid w:val="001561BF"/>
    <w:rsid w:val="001579D9"/>
    <w:rsid w:val="001605AB"/>
    <w:rsid w:val="00160637"/>
    <w:rsid w:val="00160AA6"/>
    <w:rsid w:val="00160ADB"/>
    <w:rsid w:val="00160D48"/>
    <w:rsid w:val="001614CA"/>
    <w:rsid w:val="00161CA3"/>
    <w:rsid w:val="0016287A"/>
    <w:rsid w:val="00163E34"/>
    <w:rsid w:val="00163EF7"/>
    <w:rsid w:val="00164472"/>
    <w:rsid w:val="001648E2"/>
    <w:rsid w:val="001659C8"/>
    <w:rsid w:val="00165FAC"/>
    <w:rsid w:val="00166CD3"/>
    <w:rsid w:val="00167AEA"/>
    <w:rsid w:val="001709AC"/>
    <w:rsid w:val="0017111D"/>
    <w:rsid w:val="0017155E"/>
    <w:rsid w:val="001719F4"/>
    <w:rsid w:val="00171FD6"/>
    <w:rsid w:val="001729E8"/>
    <w:rsid w:val="00173DE4"/>
    <w:rsid w:val="00174B29"/>
    <w:rsid w:val="00175380"/>
    <w:rsid w:val="001754C4"/>
    <w:rsid w:val="00175A08"/>
    <w:rsid w:val="00175E6D"/>
    <w:rsid w:val="001761FE"/>
    <w:rsid w:val="00177DE5"/>
    <w:rsid w:val="00181D27"/>
    <w:rsid w:val="001820BA"/>
    <w:rsid w:val="0018220B"/>
    <w:rsid w:val="001829F2"/>
    <w:rsid w:val="001833AD"/>
    <w:rsid w:val="00183544"/>
    <w:rsid w:val="001843E5"/>
    <w:rsid w:val="001845B1"/>
    <w:rsid w:val="0018537D"/>
    <w:rsid w:val="00185A8C"/>
    <w:rsid w:val="00185D28"/>
    <w:rsid w:val="001879D0"/>
    <w:rsid w:val="001922D5"/>
    <w:rsid w:val="001924C8"/>
    <w:rsid w:val="00192AFE"/>
    <w:rsid w:val="00193416"/>
    <w:rsid w:val="00193567"/>
    <w:rsid w:val="00196CAD"/>
    <w:rsid w:val="001A1953"/>
    <w:rsid w:val="001A19AC"/>
    <w:rsid w:val="001A3A97"/>
    <w:rsid w:val="001A512A"/>
    <w:rsid w:val="001A5172"/>
    <w:rsid w:val="001A53DF"/>
    <w:rsid w:val="001A5607"/>
    <w:rsid w:val="001A56CD"/>
    <w:rsid w:val="001A5A7A"/>
    <w:rsid w:val="001A620B"/>
    <w:rsid w:val="001A62D4"/>
    <w:rsid w:val="001B0F55"/>
    <w:rsid w:val="001B2135"/>
    <w:rsid w:val="001B22B5"/>
    <w:rsid w:val="001B2673"/>
    <w:rsid w:val="001B289A"/>
    <w:rsid w:val="001B459D"/>
    <w:rsid w:val="001B476A"/>
    <w:rsid w:val="001B649D"/>
    <w:rsid w:val="001C22D4"/>
    <w:rsid w:val="001C2D55"/>
    <w:rsid w:val="001C318C"/>
    <w:rsid w:val="001C3E53"/>
    <w:rsid w:val="001C4E24"/>
    <w:rsid w:val="001C57A2"/>
    <w:rsid w:val="001C626F"/>
    <w:rsid w:val="001C64B2"/>
    <w:rsid w:val="001C681B"/>
    <w:rsid w:val="001D0CAC"/>
    <w:rsid w:val="001D0CED"/>
    <w:rsid w:val="001D242E"/>
    <w:rsid w:val="001D2833"/>
    <w:rsid w:val="001D2983"/>
    <w:rsid w:val="001D3041"/>
    <w:rsid w:val="001D3294"/>
    <w:rsid w:val="001D342D"/>
    <w:rsid w:val="001D354E"/>
    <w:rsid w:val="001D3590"/>
    <w:rsid w:val="001D3CDD"/>
    <w:rsid w:val="001D3DB8"/>
    <w:rsid w:val="001D5279"/>
    <w:rsid w:val="001D579D"/>
    <w:rsid w:val="001D5A65"/>
    <w:rsid w:val="001D667A"/>
    <w:rsid w:val="001D68C2"/>
    <w:rsid w:val="001D6E33"/>
    <w:rsid w:val="001E07DE"/>
    <w:rsid w:val="001E0D23"/>
    <w:rsid w:val="001E11E4"/>
    <w:rsid w:val="001E31F3"/>
    <w:rsid w:val="001E39F7"/>
    <w:rsid w:val="001E4610"/>
    <w:rsid w:val="001E4EA0"/>
    <w:rsid w:val="001E5077"/>
    <w:rsid w:val="001E6167"/>
    <w:rsid w:val="001E6F38"/>
    <w:rsid w:val="001F0012"/>
    <w:rsid w:val="001F0649"/>
    <w:rsid w:val="001F0B49"/>
    <w:rsid w:val="001F0EA4"/>
    <w:rsid w:val="001F129C"/>
    <w:rsid w:val="001F2981"/>
    <w:rsid w:val="001F32D8"/>
    <w:rsid w:val="00200C7C"/>
    <w:rsid w:val="00201599"/>
    <w:rsid w:val="002015C8"/>
    <w:rsid w:val="00201AAF"/>
    <w:rsid w:val="00202247"/>
    <w:rsid w:val="00202311"/>
    <w:rsid w:val="00202B33"/>
    <w:rsid w:val="00202C66"/>
    <w:rsid w:val="002032A9"/>
    <w:rsid w:val="00203ABA"/>
    <w:rsid w:val="00204209"/>
    <w:rsid w:val="00204CE3"/>
    <w:rsid w:val="002061B5"/>
    <w:rsid w:val="00206D4C"/>
    <w:rsid w:val="0020713F"/>
    <w:rsid w:val="00207AE4"/>
    <w:rsid w:val="00207D18"/>
    <w:rsid w:val="0021008B"/>
    <w:rsid w:val="002116AE"/>
    <w:rsid w:val="0021183B"/>
    <w:rsid w:val="00212C07"/>
    <w:rsid w:val="002138FA"/>
    <w:rsid w:val="002148D3"/>
    <w:rsid w:val="00217F2E"/>
    <w:rsid w:val="0022001C"/>
    <w:rsid w:val="002207E7"/>
    <w:rsid w:val="0022296B"/>
    <w:rsid w:val="00222B11"/>
    <w:rsid w:val="00223FFF"/>
    <w:rsid w:val="002243D9"/>
    <w:rsid w:val="002268F9"/>
    <w:rsid w:val="0022708F"/>
    <w:rsid w:val="002275C3"/>
    <w:rsid w:val="00227832"/>
    <w:rsid w:val="00227FB5"/>
    <w:rsid w:val="0023041C"/>
    <w:rsid w:val="00230A01"/>
    <w:rsid w:val="00230D7A"/>
    <w:rsid w:val="00230DE0"/>
    <w:rsid w:val="0023146E"/>
    <w:rsid w:val="00231BF7"/>
    <w:rsid w:val="00232653"/>
    <w:rsid w:val="00232696"/>
    <w:rsid w:val="0023286E"/>
    <w:rsid w:val="00232A37"/>
    <w:rsid w:val="0023368A"/>
    <w:rsid w:val="002346D3"/>
    <w:rsid w:val="00234F05"/>
    <w:rsid w:val="002360C4"/>
    <w:rsid w:val="00237038"/>
    <w:rsid w:val="002375BE"/>
    <w:rsid w:val="00240C6A"/>
    <w:rsid w:val="00242BC9"/>
    <w:rsid w:val="002436E8"/>
    <w:rsid w:val="00243F6E"/>
    <w:rsid w:val="0024401D"/>
    <w:rsid w:val="002445B3"/>
    <w:rsid w:val="0024482C"/>
    <w:rsid w:val="002459F8"/>
    <w:rsid w:val="00245A94"/>
    <w:rsid w:val="00245DDB"/>
    <w:rsid w:val="002466C4"/>
    <w:rsid w:val="0024676B"/>
    <w:rsid w:val="00246BF8"/>
    <w:rsid w:val="00247AB8"/>
    <w:rsid w:val="002502EB"/>
    <w:rsid w:val="00250ABE"/>
    <w:rsid w:val="00251057"/>
    <w:rsid w:val="00251452"/>
    <w:rsid w:val="00251A0E"/>
    <w:rsid w:val="00252967"/>
    <w:rsid w:val="00252A67"/>
    <w:rsid w:val="00253412"/>
    <w:rsid w:val="00253CDB"/>
    <w:rsid w:val="00254221"/>
    <w:rsid w:val="0025454F"/>
    <w:rsid w:val="00255084"/>
    <w:rsid w:val="0025525E"/>
    <w:rsid w:val="0025603E"/>
    <w:rsid w:val="002564C4"/>
    <w:rsid w:val="00256875"/>
    <w:rsid w:val="00257683"/>
    <w:rsid w:val="00260158"/>
    <w:rsid w:val="002603A1"/>
    <w:rsid w:val="002617CF"/>
    <w:rsid w:val="0026208C"/>
    <w:rsid w:val="002627F7"/>
    <w:rsid w:val="00262C09"/>
    <w:rsid w:val="002631A3"/>
    <w:rsid w:val="002641FA"/>
    <w:rsid w:val="0026502A"/>
    <w:rsid w:val="002656C9"/>
    <w:rsid w:val="00266CBA"/>
    <w:rsid w:val="00267626"/>
    <w:rsid w:val="0027117E"/>
    <w:rsid w:val="00272EBD"/>
    <w:rsid w:val="00274899"/>
    <w:rsid w:val="0027566B"/>
    <w:rsid w:val="00275B32"/>
    <w:rsid w:val="00275D55"/>
    <w:rsid w:val="00277F41"/>
    <w:rsid w:val="00281949"/>
    <w:rsid w:val="00281991"/>
    <w:rsid w:val="002829A4"/>
    <w:rsid w:val="00283230"/>
    <w:rsid w:val="00284188"/>
    <w:rsid w:val="00285BDD"/>
    <w:rsid w:val="00286854"/>
    <w:rsid w:val="00286D0B"/>
    <w:rsid w:val="00287487"/>
    <w:rsid w:val="0028762C"/>
    <w:rsid w:val="002908A5"/>
    <w:rsid w:val="00291C8F"/>
    <w:rsid w:val="00292069"/>
    <w:rsid w:val="00292FF6"/>
    <w:rsid w:val="002941F6"/>
    <w:rsid w:val="00294B90"/>
    <w:rsid w:val="00294CD7"/>
    <w:rsid w:val="002950EB"/>
    <w:rsid w:val="0029608F"/>
    <w:rsid w:val="00296718"/>
    <w:rsid w:val="00296FE2"/>
    <w:rsid w:val="002A18F6"/>
    <w:rsid w:val="002A1E43"/>
    <w:rsid w:val="002A2D86"/>
    <w:rsid w:val="002A32FF"/>
    <w:rsid w:val="002A3FF3"/>
    <w:rsid w:val="002A4491"/>
    <w:rsid w:val="002A69D9"/>
    <w:rsid w:val="002A78FF"/>
    <w:rsid w:val="002B1527"/>
    <w:rsid w:val="002B265D"/>
    <w:rsid w:val="002B2BEB"/>
    <w:rsid w:val="002B2CB9"/>
    <w:rsid w:val="002B3F35"/>
    <w:rsid w:val="002B4FC9"/>
    <w:rsid w:val="002B5C7B"/>
    <w:rsid w:val="002B6412"/>
    <w:rsid w:val="002B71DC"/>
    <w:rsid w:val="002C17F5"/>
    <w:rsid w:val="002C2CB2"/>
    <w:rsid w:val="002C4BA6"/>
    <w:rsid w:val="002C50E8"/>
    <w:rsid w:val="002C556A"/>
    <w:rsid w:val="002C5673"/>
    <w:rsid w:val="002C5C3F"/>
    <w:rsid w:val="002C7E81"/>
    <w:rsid w:val="002D11E6"/>
    <w:rsid w:val="002D1794"/>
    <w:rsid w:val="002D18AB"/>
    <w:rsid w:val="002D1B47"/>
    <w:rsid w:val="002D3915"/>
    <w:rsid w:val="002D6117"/>
    <w:rsid w:val="002D68E3"/>
    <w:rsid w:val="002D6BA4"/>
    <w:rsid w:val="002D7AE0"/>
    <w:rsid w:val="002E0571"/>
    <w:rsid w:val="002E05D5"/>
    <w:rsid w:val="002E3098"/>
    <w:rsid w:val="002E34A3"/>
    <w:rsid w:val="002E34F4"/>
    <w:rsid w:val="002E35C1"/>
    <w:rsid w:val="002E4E6D"/>
    <w:rsid w:val="002E5040"/>
    <w:rsid w:val="002E53D8"/>
    <w:rsid w:val="002E70BE"/>
    <w:rsid w:val="002E7DBF"/>
    <w:rsid w:val="002F025D"/>
    <w:rsid w:val="002F11CE"/>
    <w:rsid w:val="002F1E12"/>
    <w:rsid w:val="002F348C"/>
    <w:rsid w:val="002F476F"/>
    <w:rsid w:val="002F4B4B"/>
    <w:rsid w:val="002F53F2"/>
    <w:rsid w:val="002F753F"/>
    <w:rsid w:val="002F79CA"/>
    <w:rsid w:val="0030003A"/>
    <w:rsid w:val="00301D6E"/>
    <w:rsid w:val="00302037"/>
    <w:rsid w:val="00302C9D"/>
    <w:rsid w:val="00303DC5"/>
    <w:rsid w:val="003047B8"/>
    <w:rsid w:val="003063E1"/>
    <w:rsid w:val="00306A70"/>
    <w:rsid w:val="003076B6"/>
    <w:rsid w:val="003079FD"/>
    <w:rsid w:val="00307EEE"/>
    <w:rsid w:val="003107E3"/>
    <w:rsid w:val="0031085A"/>
    <w:rsid w:val="0031151A"/>
    <w:rsid w:val="00311711"/>
    <w:rsid w:val="0031220A"/>
    <w:rsid w:val="003123B1"/>
    <w:rsid w:val="00313EB8"/>
    <w:rsid w:val="003167F6"/>
    <w:rsid w:val="00317681"/>
    <w:rsid w:val="0031780C"/>
    <w:rsid w:val="00317B01"/>
    <w:rsid w:val="00320630"/>
    <w:rsid w:val="0032093B"/>
    <w:rsid w:val="00321A54"/>
    <w:rsid w:val="003222A3"/>
    <w:rsid w:val="003223C3"/>
    <w:rsid w:val="00322A80"/>
    <w:rsid w:val="00322AF3"/>
    <w:rsid w:val="003249EF"/>
    <w:rsid w:val="00324B34"/>
    <w:rsid w:val="0032668E"/>
    <w:rsid w:val="00327D03"/>
    <w:rsid w:val="00330386"/>
    <w:rsid w:val="00330E97"/>
    <w:rsid w:val="003316FB"/>
    <w:rsid w:val="003338A3"/>
    <w:rsid w:val="00333BC0"/>
    <w:rsid w:val="0033431A"/>
    <w:rsid w:val="00334858"/>
    <w:rsid w:val="003348C1"/>
    <w:rsid w:val="00334A47"/>
    <w:rsid w:val="00335468"/>
    <w:rsid w:val="00335471"/>
    <w:rsid w:val="0033583A"/>
    <w:rsid w:val="00335D45"/>
    <w:rsid w:val="003363CC"/>
    <w:rsid w:val="0034014B"/>
    <w:rsid w:val="00340915"/>
    <w:rsid w:val="00341809"/>
    <w:rsid w:val="00341E9E"/>
    <w:rsid w:val="00341F9C"/>
    <w:rsid w:val="00344599"/>
    <w:rsid w:val="003452B1"/>
    <w:rsid w:val="00346605"/>
    <w:rsid w:val="00350709"/>
    <w:rsid w:val="00350918"/>
    <w:rsid w:val="00350EDE"/>
    <w:rsid w:val="00350F92"/>
    <w:rsid w:val="00351931"/>
    <w:rsid w:val="0035206C"/>
    <w:rsid w:val="0035330F"/>
    <w:rsid w:val="00353FE1"/>
    <w:rsid w:val="0035593D"/>
    <w:rsid w:val="0035673A"/>
    <w:rsid w:val="003575B2"/>
    <w:rsid w:val="00360EE3"/>
    <w:rsid w:val="003615EC"/>
    <w:rsid w:val="0036284E"/>
    <w:rsid w:val="00362AFD"/>
    <w:rsid w:val="00362B97"/>
    <w:rsid w:val="0036412D"/>
    <w:rsid w:val="003664A7"/>
    <w:rsid w:val="00366BBD"/>
    <w:rsid w:val="00375202"/>
    <w:rsid w:val="003761C5"/>
    <w:rsid w:val="003769D6"/>
    <w:rsid w:val="003776A9"/>
    <w:rsid w:val="0038110C"/>
    <w:rsid w:val="003812F0"/>
    <w:rsid w:val="003830C6"/>
    <w:rsid w:val="003841DB"/>
    <w:rsid w:val="003841FD"/>
    <w:rsid w:val="00384AB9"/>
    <w:rsid w:val="003854FD"/>
    <w:rsid w:val="00385E65"/>
    <w:rsid w:val="00386ADC"/>
    <w:rsid w:val="003870DD"/>
    <w:rsid w:val="00387404"/>
    <w:rsid w:val="00387AFF"/>
    <w:rsid w:val="00387DDC"/>
    <w:rsid w:val="003906A1"/>
    <w:rsid w:val="00391AF0"/>
    <w:rsid w:val="00392125"/>
    <w:rsid w:val="003924C4"/>
    <w:rsid w:val="003934CC"/>
    <w:rsid w:val="00393E55"/>
    <w:rsid w:val="00394055"/>
    <w:rsid w:val="00394B92"/>
    <w:rsid w:val="0039688D"/>
    <w:rsid w:val="00396B7D"/>
    <w:rsid w:val="00396F85"/>
    <w:rsid w:val="0039729E"/>
    <w:rsid w:val="003A161E"/>
    <w:rsid w:val="003A1B02"/>
    <w:rsid w:val="003A5059"/>
    <w:rsid w:val="003A57B2"/>
    <w:rsid w:val="003A6EAD"/>
    <w:rsid w:val="003A7D30"/>
    <w:rsid w:val="003B0694"/>
    <w:rsid w:val="003B29CF"/>
    <w:rsid w:val="003B3621"/>
    <w:rsid w:val="003B367D"/>
    <w:rsid w:val="003B3D1E"/>
    <w:rsid w:val="003B48AF"/>
    <w:rsid w:val="003B4A16"/>
    <w:rsid w:val="003B4ADF"/>
    <w:rsid w:val="003B57D5"/>
    <w:rsid w:val="003B6ED6"/>
    <w:rsid w:val="003C0A94"/>
    <w:rsid w:val="003C0BCF"/>
    <w:rsid w:val="003C0FA7"/>
    <w:rsid w:val="003C15AA"/>
    <w:rsid w:val="003C1827"/>
    <w:rsid w:val="003C24C6"/>
    <w:rsid w:val="003C3491"/>
    <w:rsid w:val="003C3B3A"/>
    <w:rsid w:val="003C4199"/>
    <w:rsid w:val="003D084C"/>
    <w:rsid w:val="003D0A15"/>
    <w:rsid w:val="003D1224"/>
    <w:rsid w:val="003D1518"/>
    <w:rsid w:val="003D2237"/>
    <w:rsid w:val="003D34F2"/>
    <w:rsid w:val="003D430B"/>
    <w:rsid w:val="003D4F0E"/>
    <w:rsid w:val="003D5B50"/>
    <w:rsid w:val="003D6F80"/>
    <w:rsid w:val="003D75BF"/>
    <w:rsid w:val="003E17B1"/>
    <w:rsid w:val="003E1BA5"/>
    <w:rsid w:val="003E397B"/>
    <w:rsid w:val="003E3F30"/>
    <w:rsid w:val="003E4267"/>
    <w:rsid w:val="003E4E87"/>
    <w:rsid w:val="003E5F05"/>
    <w:rsid w:val="003E6BE7"/>
    <w:rsid w:val="003E6D49"/>
    <w:rsid w:val="003F004E"/>
    <w:rsid w:val="003F01AD"/>
    <w:rsid w:val="003F1EBB"/>
    <w:rsid w:val="003F1F82"/>
    <w:rsid w:val="003F3F6E"/>
    <w:rsid w:val="003F5169"/>
    <w:rsid w:val="003F5D74"/>
    <w:rsid w:val="003F67CE"/>
    <w:rsid w:val="003F68AF"/>
    <w:rsid w:val="00401F16"/>
    <w:rsid w:val="00402406"/>
    <w:rsid w:val="0040245B"/>
    <w:rsid w:val="00402628"/>
    <w:rsid w:val="004030AF"/>
    <w:rsid w:val="0040425C"/>
    <w:rsid w:val="0040570E"/>
    <w:rsid w:val="0041169A"/>
    <w:rsid w:val="00412392"/>
    <w:rsid w:val="004129B2"/>
    <w:rsid w:val="00412DB1"/>
    <w:rsid w:val="00413367"/>
    <w:rsid w:val="00413FB5"/>
    <w:rsid w:val="00414570"/>
    <w:rsid w:val="004148F3"/>
    <w:rsid w:val="00415A82"/>
    <w:rsid w:val="00416D6F"/>
    <w:rsid w:val="004177E3"/>
    <w:rsid w:val="00420457"/>
    <w:rsid w:val="00420BEE"/>
    <w:rsid w:val="00422BDE"/>
    <w:rsid w:val="004233BD"/>
    <w:rsid w:val="004238FD"/>
    <w:rsid w:val="004252E2"/>
    <w:rsid w:val="00425C73"/>
    <w:rsid w:val="00426032"/>
    <w:rsid w:val="004264E9"/>
    <w:rsid w:val="004271BB"/>
    <w:rsid w:val="004300F4"/>
    <w:rsid w:val="00431D0F"/>
    <w:rsid w:val="004323A6"/>
    <w:rsid w:val="00433B6B"/>
    <w:rsid w:val="00433F70"/>
    <w:rsid w:val="00434D93"/>
    <w:rsid w:val="00434DC3"/>
    <w:rsid w:val="0043532B"/>
    <w:rsid w:val="00436850"/>
    <w:rsid w:val="00436A7A"/>
    <w:rsid w:val="00437F9E"/>
    <w:rsid w:val="00440983"/>
    <w:rsid w:val="0044152C"/>
    <w:rsid w:val="0044163A"/>
    <w:rsid w:val="0044168A"/>
    <w:rsid w:val="00442713"/>
    <w:rsid w:val="00442976"/>
    <w:rsid w:val="00443523"/>
    <w:rsid w:val="004443C3"/>
    <w:rsid w:val="00444C77"/>
    <w:rsid w:val="00446380"/>
    <w:rsid w:val="0044687F"/>
    <w:rsid w:val="00446F59"/>
    <w:rsid w:val="00447116"/>
    <w:rsid w:val="00447858"/>
    <w:rsid w:val="00447CC8"/>
    <w:rsid w:val="00450200"/>
    <w:rsid w:val="00450A65"/>
    <w:rsid w:val="00450A77"/>
    <w:rsid w:val="0045147C"/>
    <w:rsid w:val="004515F1"/>
    <w:rsid w:val="00451CC8"/>
    <w:rsid w:val="00452E64"/>
    <w:rsid w:val="0045398F"/>
    <w:rsid w:val="00455294"/>
    <w:rsid w:val="00455784"/>
    <w:rsid w:val="004557FA"/>
    <w:rsid w:val="004557FB"/>
    <w:rsid w:val="004564FC"/>
    <w:rsid w:val="00456C50"/>
    <w:rsid w:val="00461B84"/>
    <w:rsid w:val="00461F7A"/>
    <w:rsid w:val="004622FF"/>
    <w:rsid w:val="00463CFC"/>
    <w:rsid w:val="00464A63"/>
    <w:rsid w:val="004650D5"/>
    <w:rsid w:val="00465467"/>
    <w:rsid w:val="00465D0B"/>
    <w:rsid w:val="00466128"/>
    <w:rsid w:val="004678BE"/>
    <w:rsid w:val="00471B6A"/>
    <w:rsid w:val="00472BC0"/>
    <w:rsid w:val="004754B9"/>
    <w:rsid w:val="004754FF"/>
    <w:rsid w:val="00475714"/>
    <w:rsid w:val="00475C24"/>
    <w:rsid w:val="00476F88"/>
    <w:rsid w:val="00477AA7"/>
    <w:rsid w:val="00477ED3"/>
    <w:rsid w:val="0048026F"/>
    <w:rsid w:val="0048143B"/>
    <w:rsid w:val="0048153F"/>
    <w:rsid w:val="00482965"/>
    <w:rsid w:val="00482EF1"/>
    <w:rsid w:val="00483FF6"/>
    <w:rsid w:val="00485087"/>
    <w:rsid w:val="00485372"/>
    <w:rsid w:val="004860C1"/>
    <w:rsid w:val="0048699B"/>
    <w:rsid w:val="00487B1E"/>
    <w:rsid w:val="0049095E"/>
    <w:rsid w:val="00490E6E"/>
    <w:rsid w:val="00491D22"/>
    <w:rsid w:val="004939FD"/>
    <w:rsid w:val="00493A0A"/>
    <w:rsid w:val="004948EC"/>
    <w:rsid w:val="00494F23"/>
    <w:rsid w:val="00495598"/>
    <w:rsid w:val="004968BB"/>
    <w:rsid w:val="00496A3E"/>
    <w:rsid w:val="00497155"/>
    <w:rsid w:val="00497C64"/>
    <w:rsid w:val="00497E5A"/>
    <w:rsid w:val="004A07C1"/>
    <w:rsid w:val="004A1EC8"/>
    <w:rsid w:val="004A1FE1"/>
    <w:rsid w:val="004A25A3"/>
    <w:rsid w:val="004A2769"/>
    <w:rsid w:val="004A29ED"/>
    <w:rsid w:val="004A3C2F"/>
    <w:rsid w:val="004A4ECD"/>
    <w:rsid w:val="004A620F"/>
    <w:rsid w:val="004A6258"/>
    <w:rsid w:val="004A6EC9"/>
    <w:rsid w:val="004A7500"/>
    <w:rsid w:val="004A7BC9"/>
    <w:rsid w:val="004B0FD0"/>
    <w:rsid w:val="004B2248"/>
    <w:rsid w:val="004B276E"/>
    <w:rsid w:val="004B31D1"/>
    <w:rsid w:val="004B3523"/>
    <w:rsid w:val="004B3D28"/>
    <w:rsid w:val="004B4506"/>
    <w:rsid w:val="004B4F03"/>
    <w:rsid w:val="004B7063"/>
    <w:rsid w:val="004C0033"/>
    <w:rsid w:val="004C06CB"/>
    <w:rsid w:val="004C086B"/>
    <w:rsid w:val="004C098E"/>
    <w:rsid w:val="004C0C29"/>
    <w:rsid w:val="004C101C"/>
    <w:rsid w:val="004C1224"/>
    <w:rsid w:val="004C351E"/>
    <w:rsid w:val="004C4E92"/>
    <w:rsid w:val="004C6489"/>
    <w:rsid w:val="004C7C82"/>
    <w:rsid w:val="004D2598"/>
    <w:rsid w:val="004D3E0F"/>
    <w:rsid w:val="004D47CA"/>
    <w:rsid w:val="004D6303"/>
    <w:rsid w:val="004E1DC6"/>
    <w:rsid w:val="004E1FEC"/>
    <w:rsid w:val="004E204B"/>
    <w:rsid w:val="004E2103"/>
    <w:rsid w:val="004E267C"/>
    <w:rsid w:val="004E2D7B"/>
    <w:rsid w:val="004E2F9A"/>
    <w:rsid w:val="004E309A"/>
    <w:rsid w:val="004E33D4"/>
    <w:rsid w:val="004E3F2E"/>
    <w:rsid w:val="004E5458"/>
    <w:rsid w:val="004E6703"/>
    <w:rsid w:val="004E67C9"/>
    <w:rsid w:val="004E6D38"/>
    <w:rsid w:val="004E79A7"/>
    <w:rsid w:val="004F1F6D"/>
    <w:rsid w:val="004F2710"/>
    <w:rsid w:val="004F3EB5"/>
    <w:rsid w:val="004F55AE"/>
    <w:rsid w:val="0050052A"/>
    <w:rsid w:val="00501003"/>
    <w:rsid w:val="005012C1"/>
    <w:rsid w:val="00501A3E"/>
    <w:rsid w:val="00504741"/>
    <w:rsid w:val="00504E76"/>
    <w:rsid w:val="00504E99"/>
    <w:rsid w:val="0050567E"/>
    <w:rsid w:val="00505D8E"/>
    <w:rsid w:val="00506453"/>
    <w:rsid w:val="00506B33"/>
    <w:rsid w:val="00506CBD"/>
    <w:rsid w:val="0050771F"/>
    <w:rsid w:val="005102A5"/>
    <w:rsid w:val="0051073C"/>
    <w:rsid w:val="0051106A"/>
    <w:rsid w:val="00511CAA"/>
    <w:rsid w:val="00512914"/>
    <w:rsid w:val="005148AB"/>
    <w:rsid w:val="00514929"/>
    <w:rsid w:val="005156B4"/>
    <w:rsid w:val="00515B9F"/>
    <w:rsid w:val="00516189"/>
    <w:rsid w:val="005179D3"/>
    <w:rsid w:val="00520266"/>
    <w:rsid w:val="00520775"/>
    <w:rsid w:val="0052196E"/>
    <w:rsid w:val="00523558"/>
    <w:rsid w:val="005249BE"/>
    <w:rsid w:val="00527EBE"/>
    <w:rsid w:val="0053026B"/>
    <w:rsid w:val="00531A03"/>
    <w:rsid w:val="005321BB"/>
    <w:rsid w:val="00532805"/>
    <w:rsid w:val="005338E0"/>
    <w:rsid w:val="00535A8D"/>
    <w:rsid w:val="0053792B"/>
    <w:rsid w:val="00537D0E"/>
    <w:rsid w:val="00541585"/>
    <w:rsid w:val="005415A5"/>
    <w:rsid w:val="00541740"/>
    <w:rsid w:val="00541D6A"/>
    <w:rsid w:val="00542686"/>
    <w:rsid w:val="00543C0E"/>
    <w:rsid w:val="0054453D"/>
    <w:rsid w:val="0054461F"/>
    <w:rsid w:val="00546161"/>
    <w:rsid w:val="00547D69"/>
    <w:rsid w:val="00550081"/>
    <w:rsid w:val="00551657"/>
    <w:rsid w:val="005530DA"/>
    <w:rsid w:val="00553D36"/>
    <w:rsid w:val="005545BE"/>
    <w:rsid w:val="00554E12"/>
    <w:rsid w:val="005558DC"/>
    <w:rsid w:val="00555B11"/>
    <w:rsid w:val="00556B59"/>
    <w:rsid w:val="00556DD4"/>
    <w:rsid w:val="00556E51"/>
    <w:rsid w:val="00556FF1"/>
    <w:rsid w:val="0056019C"/>
    <w:rsid w:val="00561D8D"/>
    <w:rsid w:val="0056209F"/>
    <w:rsid w:val="00565830"/>
    <w:rsid w:val="00566CE7"/>
    <w:rsid w:val="005673B6"/>
    <w:rsid w:val="00572724"/>
    <w:rsid w:val="00573512"/>
    <w:rsid w:val="00573DCE"/>
    <w:rsid w:val="00573F49"/>
    <w:rsid w:val="00574023"/>
    <w:rsid w:val="0057469E"/>
    <w:rsid w:val="005749BE"/>
    <w:rsid w:val="005765E5"/>
    <w:rsid w:val="005768FE"/>
    <w:rsid w:val="00581CE6"/>
    <w:rsid w:val="0058240E"/>
    <w:rsid w:val="005834F6"/>
    <w:rsid w:val="00584692"/>
    <w:rsid w:val="0058505E"/>
    <w:rsid w:val="005856FB"/>
    <w:rsid w:val="00585D0C"/>
    <w:rsid w:val="00585E7D"/>
    <w:rsid w:val="005863F5"/>
    <w:rsid w:val="00587A56"/>
    <w:rsid w:val="00590113"/>
    <w:rsid w:val="00590BF8"/>
    <w:rsid w:val="00591262"/>
    <w:rsid w:val="00591876"/>
    <w:rsid w:val="00591947"/>
    <w:rsid w:val="00591D2E"/>
    <w:rsid w:val="005924B8"/>
    <w:rsid w:val="00593E3C"/>
    <w:rsid w:val="005958F6"/>
    <w:rsid w:val="00595D5F"/>
    <w:rsid w:val="00596BEF"/>
    <w:rsid w:val="00597895"/>
    <w:rsid w:val="00597AAA"/>
    <w:rsid w:val="00597AB1"/>
    <w:rsid w:val="005A0FBC"/>
    <w:rsid w:val="005A1F74"/>
    <w:rsid w:val="005A2629"/>
    <w:rsid w:val="005A2E83"/>
    <w:rsid w:val="005A4508"/>
    <w:rsid w:val="005A4AEB"/>
    <w:rsid w:val="005A5780"/>
    <w:rsid w:val="005A58B3"/>
    <w:rsid w:val="005A64CD"/>
    <w:rsid w:val="005A7929"/>
    <w:rsid w:val="005B0323"/>
    <w:rsid w:val="005B05AE"/>
    <w:rsid w:val="005B0B75"/>
    <w:rsid w:val="005B42E0"/>
    <w:rsid w:val="005B59FF"/>
    <w:rsid w:val="005B6482"/>
    <w:rsid w:val="005B6980"/>
    <w:rsid w:val="005C03BD"/>
    <w:rsid w:val="005C0D8A"/>
    <w:rsid w:val="005C26EE"/>
    <w:rsid w:val="005C289E"/>
    <w:rsid w:val="005C36BD"/>
    <w:rsid w:val="005C5A60"/>
    <w:rsid w:val="005C61E6"/>
    <w:rsid w:val="005C6BCE"/>
    <w:rsid w:val="005C7441"/>
    <w:rsid w:val="005C7C83"/>
    <w:rsid w:val="005D007E"/>
    <w:rsid w:val="005D052E"/>
    <w:rsid w:val="005D11EC"/>
    <w:rsid w:val="005D1468"/>
    <w:rsid w:val="005D1A72"/>
    <w:rsid w:val="005D2B6E"/>
    <w:rsid w:val="005D3A26"/>
    <w:rsid w:val="005D67E9"/>
    <w:rsid w:val="005D6DA3"/>
    <w:rsid w:val="005D7563"/>
    <w:rsid w:val="005E086C"/>
    <w:rsid w:val="005E1988"/>
    <w:rsid w:val="005E2449"/>
    <w:rsid w:val="005E2EF2"/>
    <w:rsid w:val="005E33AE"/>
    <w:rsid w:val="005E34A8"/>
    <w:rsid w:val="005E4211"/>
    <w:rsid w:val="005E450D"/>
    <w:rsid w:val="005E456C"/>
    <w:rsid w:val="005E4F71"/>
    <w:rsid w:val="005E5253"/>
    <w:rsid w:val="005E6B7D"/>
    <w:rsid w:val="005E6CBE"/>
    <w:rsid w:val="005E706D"/>
    <w:rsid w:val="005E7DED"/>
    <w:rsid w:val="005F0761"/>
    <w:rsid w:val="005F133D"/>
    <w:rsid w:val="005F1C0E"/>
    <w:rsid w:val="005F2146"/>
    <w:rsid w:val="005F2CC0"/>
    <w:rsid w:val="005F2F9E"/>
    <w:rsid w:val="005F31F6"/>
    <w:rsid w:val="005F40D0"/>
    <w:rsid w:val="005F49E7"/>
    <w:rsid w:val="005F620D"/>
    <w:rsid w:val="005F6ECF"/>
    <w:rsid w:val="005F78B3"/>
    <w:rsid w:val="005F78D1"/>
    <w:rsid w:val="006033B1"/>
    <w:rsid w:val="0060379F"/>
    <w:rsid w:val="006039DE"/>
    <w:rsid w:val="006044BE"/>
    <w:rsid w:val="0060462A"/>
    <w:rsid w:val="006046F9"/>
    <w:rsid w:val="00604C5A"/>
    <w:rsid w:val="0060567E"/>
    <w:rsid w:val="00605DEF"/>
    <w:rsid w:val="00606C0E"/>
    <w:rsid w:val="00606C9C"/>
    <w:rsid w:val="00606F9C"/>
    <w:rsid w:val="00611259"/>
    <w:rsid w:val="00611658"/>
    <w:rsid w:val="00611BC6"/>
    <w:rsid w:val="00612617"/>
    <w:rsid w:val="00612A66"/>
    <w:rsid w:val="00613CE4"/>
    <w:rsid w:val="00615717"/>
    <w:rsid w:val="00617286"/>
    <w:rsid w:val="00617B2B"/>
    <w:rsid w:val="00617FAD"/>
    <w:rsid w:val="00620380"/>
    <w:rsid w:val="00620952"/>
    <w:rsid w:val="00620C73"/>
    <w:rsid w:val="00622421"/>
    <w:rsid w:val="00625B22"/>
    <w:rsid w:val="00625D87"/>
    <w:rsid w:val="00626B20"/>
    <w:rsid w:val="00626FA4"/>
    <w:rsid w:val="00627857"/>
    <w:rsid w:val="006306D7"/>
    <w:rsid w:val="00630C4C"/>
    <w:rsid w:val="00632557"/>
    <w:rsid w:val="006349E4"/>
    <w:rsid w:val="00635769"/>
    <w:rsid w:val="00637335"/>
    <w:rsid w:val="00637872"/>
    <w:rsid w:val="00641732"/>
    <w:rsid w:val="00641A67"/>
    <w:rsid w:val="00642AD0"/>
    <w:rsid w:val="00644D4F"/>
    <w:rsid w:val="00644D5B"/>
    <w:rsid w:val="0064523D"/>
    <w:rsid w:val="006453DA"/>
    <w:rsid w:val="00645608"/>
    <w:rsid w:val="00645E9D"/>
    <w:rsid w:val="00646A75"/>
    <w:rsid w:val="006471D1"/>
    <w:rsid w:val="0064777E"/>
    <w:rsid w:val="00647BAE"/>
    <w:rsid w:val="00647DAD"/>
    <w:rsid w:val="006509F2"/>
    <w:rsid w:val="006512E2"/>
    <w:rsid w:val="00651879"/>
    <w:rsid w:val="0065194B"/>
    <w:rsid w:val="00651ACB"/>
    <w:rsid w:val="00651D9B"/>
    <w:rsid w:val="00652F46"/>
    <w:rsid w:val="00652FBC"/>
    <w:rsid w:val="0065375C"/>
    <w:rsid w:val="006543E2"/>
    <w:rsid w:val="0065464D"/>
    <w:rsid w:val="00657449"/>
    <w:rsid w:val="00657B29"/>
    <w:rsid w:val="00660F68"/>
    <w:rsid w:val="00661FF3"/>
    <w:rsid w:val="00662007"/>
    <w:rsid w:val="00662994"/>
    <w:rsid w:val="006633DF"/>
    <w:rsid w:val="006638BB"/>
    <w:rsid w:val="006646C0"/>
    <w:rsid w:val="00667154"/>
    <w:rsid w:val="00667260"/>
    <w:rsid w:val="00670D73"/>
    <w:rsid w:val="00670FA9"/>
    <w:rsid w:val="00671901"/>
    <w:rsid w:val="00671D3F"/>
    <w:rsid w:val="006732D9"/>
    <w:rsid w:val="00674DBB"/>
    <w:rsid w:val="00675512"/>
    <w:rsid w:val="00675DDF"/>
    <w:rsid w:val="00675E06"/>
    <w:rsid w:val="00676630"/>
    <w:rsid w:val="00676E8A"/>
    <w:rsid w:val="00676FDB"/>
    <w:rsid w:val="006801F6"/>
    <w:rsid w:val="00680735"/>
    <w:rsid w:val="00681D06"/>
    <w:rsid w:val="00681E60"/>
    <w:rsid w:val="0068219C"/>
    <w:rsid w:val="006837C0"/>
    <w:rsid w:val="00683CAB"/>
    <w:rsid w:val="00684DED"/>
    <w:rsid w:val="0068566A"/>
    <w:rsid w:val="00685733"/>
    <w:rsid w:val="00686506"/>
    <w:rsid w:val="00686FBE"/>
    <w:rsid w:val="0069022F"/>
    <w:rsid w:val="006903B1"/>
    <w:rsid w:val="00690832"/>
    <w:rsid w:val="00694714"/>
    <w:rsid w:val="006A0AC3"/>
    <w:rsid w:val="006A24B0"/>
    <w:rsid w:val="006A25D0"/>
    <w:rsid w:val="006A311D"/>
    <w:rsid w:val="006A3206"/>
    <w:rsid w:val="006A48B4"/>
    <w:rsid w:val="006A4909"/>
    <w:rsid w:val="006A49F7"/>
    <w:rsid w:val="006A4E8B"/>
    <w:rsid w:val="006A579F"/>
    <w:rsid w:val="006A6E8D"/>
    <w:rsid w:val="006A731C"/>
    <w:rsid w:val="006A7462"/>
    <w:rsid w:val="006A768C"/>
    <w:rsid w:val="006A7C3A"/>
    <w:rsid w:val="006B02EE"/>
    <w:rsid w:val="006B08C3"/>
    <w:rsid w:val="006B0AF6"/>
    <w:rsid w:val="006B0E72"/>
    <w:rsid w:val="006B141E"/>
    <w:rsid w:val="006B1987"/>
    <w:rsid w:val="006B2679"/>
    <w:rsid w:val="006B2D0B"/>
    <w:rsid w:val="006B4018"/>
    <w:rsid w:val="006B4189"/>
    <w:rsid w:val="006B436E"/>
    <w:rsid w:val="006B45AA"/>
    <w:rsid w:val="006B45BE"/>
    <w:rsid w:val="006B577B"/>
    <w:rsid w:val="006B6694"/>
    <w:rsid w:val="006B6A1A"/>
    <w:rsid w:val="006B6BD0"/>
    <w:rsid w:val="006C0354"/>
    <w:rsid w:val="006C047D"/>
    <w:rsid w:val="006C0A73"/>
    <w:rsid w:val="006C0D2D"/>
    <w:rsid w:val="006C3332"/>
    <w:rsid w:val="006C3D5B"/>
    <w:rsid w:val="006C5998"/>
    <w:rsid w:val="006C59A8"/>
    <w:rsid w:val="006C7AF9"/>
    <w:rsid w:val="006D0CD6"/>
    <w:rsid w:val="006D2A51"/>
    <w:rsid w:val="006D3722"/>
    <w:rsid w:val="006D3B87"/>
    <w:rsid w:val="006D435B"/>
    <w:rsid w:val="006D4B54"/>
    <w:rsid w:val="006D5269"/>
    <w:rsid w:val="006D5942"/>
    <w:rsid w:val="006D6453"/>
    <w:rsid w:val="006D67DC"/>
    <w:rsid w:val="006D6ECE"/>
    <w:rsid w:val="006D75FB"/>
    <w:rsid w:val="006D791C"/>
    <w:rsid w:val="006D7B07"/>
    <w:rsid w:val="006E027E"/>
    <w:rsid w:val="006E22C3"/>
    <w:rsid w:val="006E23CB"/>
    <w:rsid w:val="006E2752"/>
    <w:rsid w:val="006E2B01"/>
    <w:rsid w:val="006E3581"/>
    <w:rsid w:val="006E4A50"/>
    <w:rsid w:val="006E4EE0"/>
    <w:rsid w:val="006E55FE"/>
    <w:rsid w:val="006E71A7"/>
    <w:rsid w:val="006E7886"/>
    <w:rsid w:val="006E7E05"/>
    <w:rsid w:val="006F0375"/>
    <w:rsid w:val="006F05BE"/>
    <w:rsid w:val="006F0DDB"/>
    <w:rsid w:val="006F13BF"/>
    <w:rsid w:val="006F1855"/>
    <w:rsid w:val="006F2307"/>
    <w:rsid w:val="006F245E"/>
    <w:rsid w:val="006F2959"/>
    <w:rsid w:val="006F2C90"/>
    <w:rsid w:val="006F35EB"/>
    <w:rsid w:val="006F4554"/>
    <w:rsid w:val="006F4D99"/>
    <w:rsid w:val="006F54A5"/>
    <w:rsid w:val="006F597A"/>
    <w:rsid w:val="006F7A51"/>
    <w:rsid w:val="006F7B34"/>
    <w:rsid w:val="007019FB"/>
    <w:rsid w:val="007021E7"/>
    <w:rsid w:val="00702202"/>
    <w:rsid w:val="00702821"/>
    <w:rsid w:val="0070330B"/>
    <w:rsid w:val="00706371"/>
    <w:rsid w:val="007072C6"/>
    <w:rsid w:val="007100EF"/>
    <w:rsid w:val="00711CE9"/>
    <w:rsid w:val="00711FAD"/>
    <w:rsid w:val="00711FEA"/>
    <w:rsid w:val="0071230A"/>
    <w:rsid w:val="0071244B"/>
    <w:rsid w:val="007126AF"/>
    <w:rsid w:val="00712755"/>
    <w:rsid w:val="00712F76"/>
    <w:rsid w:val="007133AD"/>
    <w:rsid w:val="007145E9"/>
    <w:rsid w:val="00714F5A"/>
    <w:rsid w:val="0071620F"/>
    <w:rsid w:val="00716603"/>
    <w:rsid w:val="007167BD"/>
    <w:rsid w:val="00716979"/>
    <w:rsid w:val="0072114C"/>
    <w:rsid w:val="007236E5"/>
    <w:rsid w:val="00724230"/>
    <w:rsid w:val="0072699E"/>
    <w:rsid w:val="00727080"/>
    <w:rsid w:val="00727A89"/>
    <w:rsid w:val="0073298E"/>
    <w:rsid w:val="0073340B"/>
    <w:rsid w:val="0073440A"/>
    <w:rsid w:val="007348DE"/>
    <w:rsid w:val="00734DC1"/>
    <w:rsid w:val="00735EE8"/>
    <w:rsid w:val="007378BA"/>
    <w:rsid w:val="00737BC0"/>
    <w:rsid w:val="00737BD5"/>
    <w:rsid w:val="00740132"/>
    <w:rsid w:val="00740CB6"/>
    <w:rsid w:val="0074114E"/>
    <w:rsid w:val="00741636"/>
    <w:rsid w:val="007421E3"/>
    <w:rsid w:val="00742F42"/>
    <w:rsid w:val="0074317B"/>
    <w:rsid w:val="00744D81"/>
    <w:rsid w:val="00746013"/>
    <w:rsid w:val="0074641F"/>
    <w:rsid w:val="007467AD"/>
    <w:rsid w:val="00746D52"/>
    <w:rsid w:val="00746FA6"/>
    <w:rsid w:val="00747382"/>
    <w:rsid w:val="00750DE7"/>
    <w:rsid w:val="00751EAD"/>
    <w:rsid w:val="00752F58"/>
    <w:rsid w:val="00753339"/>
    <w:rsid w:val="007541EA"/>
    <w:rsid w:val="00754811"/>
    <w:rsid w:val="00755082"/>
    <w:rsid w:val="007552E4"/>
    <w:rsid w:val="00755931"/>
    <w:rsid w:val="00756E30"/>
    <w:rsid w:val="0075749E"/>
    <w:rsid w:val="007579CA"/>
    <w:rsid w:val="00757D08"/>
    <w:rsid w:val="007608B3"/>
    <w:rsid w:val="00760ACC"/>
    <w:rsid w:val="007612CF"/>
    <w:rsid w:val="007612FC"/>
    <w:rsid w:val="00761923"/>
    <w:rsid w:val="00762A86"/>
    <w:rsid w:val="00763517"/>
    <w:rsid w:val="00765DC8"/>
    <w:rsid w:val="007662B5"/>
    <w:rsid w:val="00766E10"/>
    <w:rsid w:val="00767BE3"/>
    <w:rsid w:val="00771219"/>
    <w:rsid w:val="00772BC2"/>
    <w:rsid w:val="00772F61"/>
    <w:rsid w:val="00774B8A"/>
    <w:rsid w:val="00774EA0"/>
    <w:rsid w:val="00774EE9"/>
    <w:rsid w:val="0077555C"/>
    <w:rsid w:val="0077643F"/>
    <w:rsid w:val="00776B57"/>
    <w:rsid w:val="007808FE"/>
    <w:rsid w:val="00781394"/>
    <w:rsid w:val="007817CA"/>
    <w:rsid w:val="00781D2F"/>
    <w:rsid w:val="0078214C"/>
    <w:rsid w:val="00782416"/>
    <w:rsid w:val="00782520"/>
    <w:rsid w:val="0078481F"/>
    <w:rsid w:val="007850E9"/>
    <w:rsid w:val="00786487"/>
    <w:rsid w:val="0078701E"/>
    <w:rsid w:val="00790A28"/>
    <w:rsid w:val="00790B65"/>
    <w:rsid w:val="00792BA0"/>
    <w:rsid w:val="00792E14"/>
    <w:rsid w:val="00793736"/>
    <w:rsid w:val="00795400"/>
    <w:rsid w:val="00795F8C"/>
    <w:rsid w:val="00797410"/>
    <w:rsid w:val="007A08FB"/>
    <w:rsid w:val="007A11AF"/>
    <w:rsid w:val="007A11B8"/>
    <w:rsid w:val="007A2150"/>
    <w:rsid w:val="007A2D6A"/>
    <w:rsid w:val="007A3699"/>
    <w:rsid w:val="007A39F9"/>
    <w:rsid w:val="007A3CFB"/>
    <w:rsid w:val="007A6F89"/>
    <w:rsid w:val="007B0460"/>
    <w:rsid w:val="007B065C"/>
    <w:rsid w:val="007B0E85"/>
    <w:rsid w:val="007B2102"/>
    <w:rsid w:val="007B52C8"/>
    <w:rsid w:val="007B7C6B"/>
    <w:rsid w:val="007B7F00"/>
    <w:rsid w:val="007C0A1B"/>
    <w:rsid w:val="007C1D3B"/>
    <w:rsid w:val="007C2053"/>
    <w:rsid w:val="007C28B2"/>
    <w:rsid w:val="007C3A93"/>
    <w:rsid w:val="007C3BD3"/>
    <w:rsid w:val="007C3C98"/>
    <w:rsid w:val="007C40D8"/>
    <w:rsid w:val="007C50FA"/>
    <w:rsid w:val="007C5535"/>
    <w:rsid w:val="007C5D63"/>
    <w:rsid w:val="007C6908"/>
    <w:rsid w:val="007C6A64"/>
    <w:rsid w:val="007D0DB6"/>
    <w:rsid w:val="007D0EAC"/>
    <w:rsid w:val="007D1D37"/>
    <w:rsid w:val="007D1D4D"/>
    <w:rsid w:val="007D434B"/>
    <w:rsid w:val="007D4C13"/>
    <w:rsid w:val="007D5001"/>
    <w:rsid w:val="007D7900"/>
    <w:rsid w:val="007E008B"/>
    <w:rsid w:val="007E1D27"/>
    <w:rsid w:val="007E2F85"/>
    <w:rsid w:val="007E336B"/>
    <w:rsid w:val="007E3A97"/>
    <w:rsid w:val="007E469E"/>
    <w:rsid w:val="007E48A9"/>
    <w:rsid w:val="007E5548"/>
    <w:rsid w:val="007E5DEE"/>
    <w:rsid w:val="007E6067"/>
    <w:rsid w:val="007E6FF7"/>
    <w:rsid w:val="007E7032"/>
    <w:rsid w:val="007E73CA"/>
    <w:rsid w:val="007E7ED5"/>
    <w:rsid w:val="007F1A2D"/>
    <w:rsid w:val="007F1B6D"/>
    <w:rsid w:val="007F2170"/>
    <w:rsid w:val="007F22DF"/>
    <w:rsid w:val="007F2589"/>
    <w:rsid w:val="007F3753"/>
    <w:rsid w:val="007F58F4"/>
    <w:rsid w:val="007F5E45"/>
    <w:rsid w:val="007F6238"/>
    <w:rsid w:val="007F67D9"/>
    <w:rsid w:val="007F695B"/>
    <w:rsid w:val="007F6B60"/>
    <w:rsid w:val="00801958"/>
    <w:rsid w:val="008027F5"/>
    <w:rsid w:val="00802CB7"/>
    <w:rsid w:val="00804621"/>
    <w:rsid w:val="00804815"/>
    <w:rsid w:val="00804D1C"/>
    <w:rsid w:val="0080510B"/>
    <w:rsid w:val="00805E8A"/>
    <w:rsid w:val="0080667F"/>
    <w:rsid w:val="00807BB3"/>
    <w:rsid w:val="0081231A"/>
    <w:rsid w:val="00813B94"/>
    <w:rsid w:val="00814721"/>
    <w:rsid w:val="00815C2D"/>
    <w:rsid w:val="00817AA6"/>
    <w:rsid w:val="0082044F"/>
    <w:rsid w:val="00820A6C"/>
    <w:rsid w:val="00820D88"/>
    <w:rsid w:val="00820EA3"/>
    <w:rsid w:val="008221B7"/>
    <w:rsid w:val="008240D6"/>
    <w:rsid w:val="0082591F"/>
    <w:rsid w:val="00826BE2"/>
    <w:rsid w:val="00827E38"/>
    <w:rsid w:val="008303D5"/>
    <w:rsid w:val="00830471"/>
    <w:rsid w:val="008318E5"/>
    <w:rsid w:val="008324EF"/>
    <w:rsid w:val="00832F68"/>
    <w:rsid w:val="008346AF"/>
    <w:rsid w:val="00834745"/>
    <w:rsid w:val="00834963"/>
    <w:rsid w:val="00834C38"/>
    <w:rsid w:val="00834E9B"/>
    <w:rsid w:val="00836321"/>
    <w:rsid w:val="00837ADC"/>
    <w:rsid w:val="00837DCE"/>
    <w:rsid w:val="00837F44"/>
    <w:rsid w:val="008403A9"/>
    <w:rsid w:val="008405FF"/>
    <w:rsid w:val="008408AE"/>
    <w:rsid w:val="00841027"/>
    <w:rsid w:val="008412E3"/>
    <w:rsid w:val="00841970"/>
    <w:rsid w:val="0084347D"/>
    <w:rsid w:val="00843F70"/>
    <w:rsid w:val="008448C3"/>
    <w:rsid w:val="0084508A"/>
    <w:rsid w:val="00846385"/>
    <w:rsid w:val="0085047F"/>
    <w:rsid w:val="00850988"/>
    <w:rsid w:val="00850FB7"/>
    <w:rsid w:val="00851A7D"/>
    <w:rsid w:val="00851F78"/>
    <w:rsid w:val="008521C9"/>
    <w:rsid w:val="00852CB8"/>
    <w:rsid w:val="00853C5E"/>
    <w:rsid w:val="00854596"/>
    <w:rsid w:val="008547B6"/>
    <w:rsid w:val="00854FF4"/>
    <w:rsid w:val="00855373"/>
    <w:rsid w:val="008559C0"/>
    <w:rsid w:val="00855AF9"/>
    <w:rsid w:val="00855F42"/>
    <w:rsid w:val="008569CD"/>
    <w:rsid w:val="00857123"/>
    <w:rsid w:val="00860844"/>
    <w:rsid w:val="008608DE"/>
    <w:rsid w:val="00860A17"/>
    <w:rsid w:val="00861603"/>
    <w:rsid w:val="00861C23"/>
    <w:rsid w:val="00862BB9"/>
    <w:rsid w:val="008648B7"/>
    <w:rsid w:val="00864FEC"/>
    <w:rsid w:val="008650CE"/>
    <w:rsid w:val="008652A4"/>
    <w:rsid w:val="00865D14"/>
    <w:rsid w:val="00866D7A"/>
    <w:rsid w:val="008673B1"/>
    <w:rsid w:val="008706F1"/>
    <w:rsid w:val="00870A41"/>
    <w:rsid w:val="008716CF"/>
    <w:rsid w:val="00872132"/>
    <w:rsid w:val="008733A1"/>
    <w:rsid w:val="00873DD0"/>
    <w:rsid w:val="00875CF0"/>
    <w:rsid w:val="0087630C"/>
    <w:rsid w:val="008764FD"/>
    <w:rsid w:val="00877A24"/>
    <w:rsid w:val="0088101F"/>
    <w:rsid w:val="0088129A"/>
    <w:rsid w:val="008814DB"/>
    <w:rsid w:val="008827BC"/>
    <w:rsid w:val="00882896"/>
    <w:rsid w:val="008829B8"/>
    <w:rsid w:val="0088322F"/>
    <w:rsid w:val="00883658"/>
    <w:rsid w:val="00883F17"/>
    <w:rsid w:val="008844D7"/>
    <w:rsid w:val="00884590"/>
    <w:rsid w:val="008847E0"/>
    <w:rsid w:val="00884AC9"/>
    <w:rsid w:val="0088507D"/>
    <w:rsid w:val="00885724"/>
    <w:rsid w:val="00885888"/>
    <w:rsid w:val="008863A5"/>
    <w:rsid w:val="00886545"/>
    <w:rsid w:val="008874C4"/>
    <w:rsid w:val="00887640"/>
    <w:rsid w:val="00887B8D"/>
    <w:rsid w:val="0089018C"/>
    <w:rsid w:val="00891E19"/>
    <w:rsid w:val="0089276D"/>
    <w:rsid w:val="00892F7E"/>
    <w:rsid w:val="0089346B"/>
    <w:rsid w:val="00894DF2"/>
    <w:rsid w:val="00894E6D"/>
    <w:rsid w:val="008963F4"/>
    <w:rsid w:val="00897531"/>
    <w:rsid w:val="00897762"/>
    <w:rsid w:val="00897A58"/>
    <w:rsid w:val="008A230B"/>
    <w:rsid w:val="008A25F2"/>
    <w:rsid w:val="008A2A8E"/>
    <w:rsid w:val="008A319B"/>
    <w:rsid w:val="008A3AE3"/>
    <w:rsid w:val="008A4073"/>
    <w:rsid w:val="008A41FC"/>
    <w:rsid w:val="008A4A28"/>
    <w:rsid w:val="008A505B"/>
    <w:rsid w:val="008B050A"/>
    <w:rsid w:val="008B3A8E"/>
    <w:rsid w:val="008B4A6D"/>
    <w:rsid w:val="008B4F02"/>
    <w:rsid w:val="008B56D5"/>
    <w:rsid w:val="008B5C01"/>
    <w:rsid w:val="008B63D4"/>
    <w:rsid w:val="008B6817"/>
    <w:rsid w:val="008B6BA6"/>
    <w:rsid w:val="008B6F78"/>
    <w:rsid w:val="008B79D4"/>
    <w:rsid w:val="008B7A85"/>
    <w:rsid w:val="008C00DD"/>
    <w:rsid w:val="008C33BC"/>
    <w:rsid w:val="008C35B9"/>
    <w:rsid w:val="008C53A0"/>
    <w:rsid w:val="008C552D"/>
    <w:rsid w:val="008C5A61"/>
    <w:rsid w:val="008C6577"/>
    <w:rsid w:val="008C71D4"/>
    <w:rsid w:val="008D118D"/>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52E"/>
    <w:rsid w:val="008E69E6"/>
    <w:rsid w:val="008E7DE8"/>
    <w:rsid w:val="008F0526"/>
    <w:rsid w:val="008F0796"/>
    <w:rsid w:val="008F13A8"/>
    <w:rsid w:val="008F1683"/>
    <w:rsid w:val="008F1917"/>
    <w:rsid w:val="008F1AFE"/>
    <w:rsid w:val="008F245D"/>
    <w:rsid w:val="008F24FB"/>
    <w:rsid w:val="008F35BE"/>
    <w:rsid w:val="008F4077"/>
    <w:rsid w:val="008F44AF"/>
    <w:rsid w:val="008F5680"/>
    <w:rsid w:val="008F6033"/>
    <w:rsid w:val="008F7010"/>
    <w:rsid w:val="008F7B92"/>
    <w:rsid w:val="00900EC5"/>
    <w:rsid w:val="009026FC"/>
    <w:rsid w:val="00902AA8"/>
    <w:rsid w:val="00902B54"/>
    <w:rsid w:val="0090341F"/>
    <w:rsid w:val="009037A0"/>
    <w:rsid w:val="0090439D"/>
    <w:rsid w:val="00904A8C"/>
    <w:rsid w:val="00904B6B"/>
    <w:rsid w:val="00904D4D"/>
    <w:rsid w:val="00905111"/>
    <w:rsid w:val="009055D6"/>
    <w:rsid w:val="00907169"/>
    <w:rsid w:val="0091066B"/>
    <w:rsid w:val="00910678"/>
    <w:rsid w:val="00910819"/>
    <w:rsid w:val="00912914"/>
    <w:rsid w:val="00913FC4"/>
    <w:rsid w:val="00914B50"/>
    <w:rsid w:val="0091509F"/>
    <w:rsid w:val="009154B7"/>
    <w:rsid w:val="00915AB6"/>
    <w:rsid w:val="00915BB4"/>
    <w:rsid w:val="00916A5B"/>
    <w:rsid w:val="009177AD"/>
    <w:rsid w:val="00917911"/>
    <w:rsid w:val="00917DD0"/>
    <w:rsid w:val="00921E4C"/>
    <w:rsid w:val="00923C0B"/>
    <w:rsid w:val="0092460B"/>
    <w:rsid w:val="0092463F"/>
    <w:rsid w:val="00925075"/>
    <w:rsid w:val="0092557E"/>
    <w:rsid w:val="0092643F"/>
    <w:rsid w:val="00926814"/>
    <w:rsid w:val="009304F8"/>
    <w:rsid w:val="00930CB0"/>
    <w:rsid w:val="009327BB"/>
    <w:rsid w:val="00934FF3"/>
    <w:rsid w:val="009355C1"/>
    <w:rsid w:val="009358D9"/>
    <w:rsid w:val="00935E4C"/>
    <w:rsid w:val="0093663A"/>
    <w:rsid w:val="009366EF"/>
    <w:rsid w:val="009409B3"/>
    <w:rsid w:val="009410D2"/>
    <w:rsid w:val="009417BB"/>
    <w:rsid w:val="0094218C"/>
    <w:rsid w:val="009424C1"/>
    <w:rsid w:val="00943096"/>
    <w:rsid w:val="0094531F"/>
    <w:rsid w:val="00945AEE"/>
    <w:rsid w:val="00946F33"/>
    <w:rsid w:val="00947B8B"/>
    <w:rsid w:val="009526A9"/>
    <w:rsid w:val="009530BB"/>
    <w:rsid w:val="00953651"/>
    <w:rsid w:val="0095368A"/>
    <w:rsid w:val="009540FA"/>
    <w:rsid w:val="009545AA"/>
    <w:rsid w:val="00955C44"/>
    <w:rsid w:val="00956145"/>
    <w:rsid w:val="00956A0C"/>
    <w:rsid w:val="00956E04"/>
    <w:rsid w:val="00957E76"/>
    <w:rsid w:val="00960693"/>
    <w:rsid w:val="0096181B"/>
    <w:rsid w:val="00961B34"/>
    <w:rsid w:val="0096218C"/>
    <w:rsid w:val="00962702"/>
    <w:rsid w:val="00962995"/>
    <w:rsid w:val="00963B11"/>
    <w:rsid w:val="00963E54"/>
    <w:rsid w:val="00965C27"/>
    <w:rsid w:val="00966698"/>
    <w:rsid w:val="00967C13"/>
    <w:rsid w:val="0097007A"/>
    <w:rsid w:val="0097091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D4"/>
    <w:rsid w:val="00991A70"/>
    <w:rsid w:val="00992804"/>
    <w:rsid w:val="0099293C"/>
    <w:rsid w:val="00992A5C"/>
    <w:rsid w:val="00992C81"/>
    <w:rsid w:val="00994BFD"/>
    <w:rsid w:val="0099574D"/>
    <w:rsid w:val="009957EF"/>
    <w:rsid w:val="0099623A"/>
    <w:rsid w:val="00996665"/>
    <w:rsid w:val="009A0399"/>
    <w:rsid w:val="009A0B6C"/>
    <w:rsid w:val="009A0C31"/>
    <w:rsid w:val="009A22C7"/>
    <w:rsid w:val="009A26C0"/>
    <w:rsid w:val="009A4100"/>
    <w:rsid w:val="009A5129"/>
    <w:rsid w:val="009A5A7B"/>
    <w:rsid w:val="009A5B3A"/>
    <w:rsid w:val="009A5BAD"/>
    <w:rsid w:val="009A615E"/>
    <w:rsid w:val="009A6208"/>
    <w:rsid w:val="009B4F83"/>
    <w:rsid w:val="009B5374"/>
    <w:rsid w:val="009B58AB"/>
    <w:rsid w:val="009B5D0D"/>
    <w:rsid w:val="009B69F5"/>
    <w:rsid w:val="009B72BB"/>
    <w:rsid w:val="009B7AA8"/>
    <w:rsid w:val="009C02DD"/>
    <w:rsid w:val="009C0793"/>
    <w:rsid w:val="009C1576"/>
    <w:rsid w:val="009C2451"/>
    <w:rsid w:val="009C2B9B"/>
    <w:rsid w:val="009C3388"/>
    <w:rsid w:val="009C34A6"/>
    <w:rsid w:val="009C3F39"/>
    <w:rsid w:val="009C4AF9"/>
    <w:rsid w:val="009C4D47"/>
    <w:rsid w:val="009C6A77"/>
    <w:rsid w:val="009C6C80"/>
    <w:rsid w:val="009C713E"/>
    <w:rsid w:val="009D15D1"/>
    <w:rsid w:val="009D23E6"/>
    <w:rsid w:val="009D25C5"/>
    <w:rsid w:val="009D36F2"/>
    <w:rsid w:val="009D3ED0"/>
    <w:rsid w:val="009D4F70"/>
    <w:rsid w:val="009D5AE7"/>
    <w:rsid w:val="009D6493"/>
    <w:rsid w:val="009D6D65"/>
    <w:rsid w:val="009D6E2B"/>
    <w:rsid w:val="009D7549"/>
    <w:rsid w:val="009E074E"/>
    <w:rsid w:val="009E1571"/>
    <w:rsid w:val="009E1ABD"/>
    <w:rsid w:val="009E263F"/>
    <w:rsid w:val="009E3D43"/>
    <w:rsid w:val="009E49AA"/>
    <w:rsid w:val="009E4AEC"/>
    <w:rsid w:val="009E5EF3"/>
    <w:rsid w:val="009E697F"/>
    <w:rsid w:val="009E6C7D"/>
    <w:rsid w:val="009F00BC"/>
    <w:rsid w:val="009F02E4"/>
    <w:rsid w:val="009F3963"/>
    <w:rsid w:val="009F4313"/>
    <w:rsid w:val="009F575B"/>
    <w:rsid w:val="009F601D"/>
    <w:rsid w:val="009F6035"/>
    <w:rsid w:val="00A019CF"/>
    <w:rsid w:val="00A03503"/>
    <w:rsid w:val="00A0358B"/>
    <w:rsid w:val="00A03F57"/>
    <w:rsid w:val="00A044E4"/>
    <w:rsid w:val="00A0505E"/>
    <w:rsid w:val="00A07305"/>
    <w:rsid w:val="00A07DED"/>
    <w:rsid w:val="00A1072B"/>
    <w:rsid w:val="00A122C0"/>
    <w:rsid w:val="00A1381F"/>
    <w:rsid w:val="00A14712"/>
    <w:rsid w:val="00A152D4"/>
    <w:rsid w:val="00A1645B"/>
    <w:rsid w:val="00A16813"/>
    <w:rsid w:val="00A175F9"/>
    <w:rsid w:val="00A2018E"/>
    <w:rsid w:val="00A20A5C"/>
    <w:rsid w:val="00A22C38"/>
    <w:rsid w:val="00A23F20"/>
    <w:rsid w:val="00A24F46"/>
    <w:rsid w:val="00A25284"/>
    <w:rsid w:val="00A269C8"/>
    <w:rsid w:val="00A26BB0"/>
    <w:rsid w:val="00A26C9B"/>
    <w:rsid w:val="00A27CCF"/>
    <w:rsid w:val="00A32155"/>
    <w:rsid w:val="00A326A3"/>
    <w:rsid w:val="00A32C2C"/>
    <w:rsid w:val="00A330BF"/>
    <w:rsid w:val="00A35569"/>
    <w:rsid w:val="00A36495"/>
    <w:rsid w:val="00A367D4"/>
    <w:rsid w:val="00A370DB"/>
    <w:rsid w:val="00A41062"/>
    <w:rsid w:val="00A41D5A"/>
    <w:rsid w:val="00A43572"/>
    <w:rsid w:val="00A439BC"/>
    <w:rsid w:val="00A4495D"/>
    <w:rsid w:val="00A459AA"/>
    <w:rsid w:val="00A45C05"/>
    <w:rsid w:val="00A45D37"/>
    <w:rsid w:val="00A476D6"/>
    <w:rsid w:val="00A50234"/>
    <w:rsid w:val="00A50C2C"/>
    <w:rsid w:val="00A5176F"/>
    <w:rsid w:val="00A51E5B"/>
    <w:rsid w:val="00A51F20"/>
    <w:rsid w:val="00A5231C"/>
    <w:rsid w:val="00A52DE9"/>
    <w:rsid w:val="00A53A98"/>
    <w:rsid w:val="00A540E7"/>
    <w:rsid w:val="00A54306"/>
    <w:rsid w:val="00A54B43"/>
    <w:rsid w:val="00A55DDA"/>
    <w:rsid w:val="00A56A55"/>
    <w:rsid w:val="00A6045F"/>
    <w:rsid w:val="00A604FC"/>
    <w:rsid w:val="00A60B6C"/>
    <w:rsid w:val="00A60BF8"/>
    <w:rsid w:val="00A6181E"/>
    <w:rsid w:val="00A623D4"/>
    <w:rsid w:val="00A63BF7"/>
    <w:rsid w:val="00A63D13"/>
    <w:rsid w:val="00A64EC8"/>
    <w:rsid w:val="00A658D2"/>
    <w:rsid w:val="00A65BF5"/>
    <w:rsid w:val="00A671D0"/>
    <w:rsid w:val="00A67909"/>
    <w:rsid w:val="00A70728"/>
    <w:rsid w:val="00A70CCD"/>
    <w:rsid w:val="00A72781"/>
    <w:rsid w:val="00A728FD"/>
    <w:rsid w:val="00A72FFA"/>
    <w:rsid w:val="00A741B3"/>
    <w:rsid w:val="00A75A55"/>
    <w:rsid w:val="00A75E8B"/>
    <w:rsid w:val="00A7686D"/>
    <w:rsid w:val="00A76CD7"/>
    <w:rsid w:val="00A7773C"/>
    <w:rsid w:val="00A77E58"/>
    <w:rsid w:val="00A8042B"/>
    <w:rsid w:val="00A81E17"/>
    <w:rsid w:val="00A82097"/>
    <w:rsid w:val="00A82257"/>
    <w:rsid w:val="00A82359"/>
    <w:rsid w:val="00A838E4"/>
    <w:rsid w:val="00A84DBC"/>
    <w:rsid w:val="00A85184"/>
    <w:rsid w:val="00A872D5"/>
    <w:rsid w:val="00A87A36"/>
    <w:rsid w:val="00A90DD7"/>
    <w:rsid w:val="00A92ACE"/>
    <w:rsid w:val="00A92EAE"/>
    <w:rsid w:val="00A93D75"/>
    <w:rsid w:val="00A941BE"/>
    <w:rsid w:val="00A95B57"/>
    <w:rsid w:val="00A96031"/>
    <w:rsid w:val="00A97179"/>
    <w:rsid w:val="00A979F0"/>
    <w:rsid w:val="00AA09DB"/>
    <w:rsid w:val="00AA1283"/>
    <w:rsid w:val="00AA5B72"/>
    <w:rsid w:val="00AA634A"/>
    <w:rsid w:val="00AA71B9"/>
    <w:rsid w:val="00AB01C5"/>
    <w:rsid w:val="00AB1657"/>
    <w:rsid w:val="00AB1ED0"/>
    <w:rsid w:val="00AB2275"/>
    <w:rsid w:val="00AB2284"/>
    <w:rsid w:val="00AB2324"/>
    <w:rsid w:val="00AB260F"/>
    <w:rsid w:val="00AB2B74"/>
    <w:rsid w:val="00AB3161"/>
    <w:rsid w:val="00AB4553"/>
    <w:rsid w:val="00AB4F54"/>
    <w:rsid w:val="00AB4FC0"/>
    <w:rsid w:val="00AB6496"/>
    <w:rsid w:val="00AB6D98"/>
    <w:rsid w:val="00AC1D9F"/>
    <w:rsid w:val="00AC3111"/>
    <w:rsid w:val="00AC3942"/>
    <w:rsid w:val="00AC651D"/>
    <w:rsid w:val="00AC7FB1"/>
    <w:rsid w:val="00AD00B7"/>
    <w:rsid w:val="00AD0E00"/>
    <w:rsid w:val="00AD1AAE"/>
    <w:rsid w:val="00AD1C7F"/>
    <w:rsid w:val="00AD2B29"/>
    <w:rsid w:val="00AD3595"/>
    <w:rsid w:val="00AD3C4B"/>
    <w:rsid w:val="00AD412C"/>
    <w:rsid w:val="00AD44EB"/>
    <w:rsid w:val="00AD4C8D"/>
    <w:rsid w:val="00AD4D33"/>
    <w:rsid w:val="00AD507F"/>
    <w:rsid w:val="00AD68A4"/>
    <w:rsid w:val="00AD6A78"/>
    <w:rsid w:val="00AD6AEB"/>
    <w:rsid w:val="00AE0DC8"/>
    <w:rsid w:val="00AE1CE0"/>
    <w:rsid w:val="00AE2CB3"/>
    <w:rsid w:val="00AE363A"/>
    <w:rsid w:val="00AE3803"/>
    <w:rsid w:val="00AE399F"/>
    <w:rsid w:val="00AE3D32"/>
    <w:rsid w:val="00AE41AA"/>
    <w:rsid w:val="00AE44A3"/>
    <w:rsid w:val="00AE4C32"/>
    <w:rsid w:val="00AE4CD6"/>
    <w:rsid w:val="00AE67FE"/>
    <w:rsid w:val="00AE6DD3"/>
    <w:rsid w:val="00AE745E"/>
    <w:rsid w:val="00AE757F"/>
    <w:rsid w:val="00AF0101"/>
    <w:rsid w:val="00AF0706"/>
    <w:rsid w:val="00AF106C"/>
    <w:rsid w:val="00AF1FF7"/>
    <w:rsid w:val="00AF396E"/>
    <w:rsid w:val="00AF3A72"/>
    <w:rsid w:val="00AF3FCA"/>
    <w:rsid w:val="00AF54C7"/>
    <w:rsid w:val="00AF567A"/>
    <w:rsid w:val="00AF5DCA"/>
    <w:rsid w:val="00AF743E"/>
    <w:rsid w:val="00AF7832"/>
    <w:rsid w:val="00B013FA"/>
    <w:rsid w:val="00B0178E"/>
    <w:rsid w:val="00B02A41"/>
    <w:rsid w:val="00B02AA5"/>
    <w:rsid w:val="00B04A2C"/>
    <w:rsid w:val="00B04B13"/>
    <w:rsid w:val="00B04FD3"/>
    <w:rsid w:val="00B06190"/>
    <w:rsid w:val="00B0620A"/>
    <w:rsid w:val="00B06DA9"/>
    <w:rsid w:val="00B1093D"/>
    <w:rsid w:val="00B11619"/>
    <w:rsid w:val="00B11CF4"/>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0BF4"/>
    <w:rsid w:val="00B31488"/>
    <w:rsid w:val="00B31EBA"/>
    <w:rsid w:val="00B32F71"/>
    <w:rsid w:val="00B337EE"/>
    <w:rsid w:val="00B349A8"/>
    <w:rsid w:val="00B3530A"/>
    <w:rsid w:val="00B359E5"/>
    <w:rsid w:val="00B3606E"/>
    <w:rsid w:val="00B361E7"/>
    <w:rsid w:val="00B371DF"/>
    <w:rsid w:val="00B37718"/>
    <w:rsid w:val="00B41962"/>
    <w:rsid w:val="00B41EFF"/>
    <w:rsid w:val="00B4285B"/>
    <w:rsid w:val="00B43385"/>
    <w:rsid w:val="00B438FF"/>
    <w:rsid w:val="00B43AE8"/>
    <w:rsid w:val="00B4551D"/>
    <w:rsid w:val="00B458FB"/>
    <w:rsid w:val="00B46AD7"/>
    <w:rsid w:val="00B50FC6"/>
    <w:rsid w:val="00B51715"/>
    <w:rsid w:val="00B529E1"/>
    <w:rsid w:val="00B5594E"/>
    <w:rsid w:val="00B56F3A"/>
    <w:rsid w:val="00B57011"/>
    <w:rsid w:val="00B600C1"/>
    <w:rsid w:val="00B6054B"/>
    <w:rsid w:val="00B618DE"/>
    <w:rsid w:val="00B61BD5"/>
    <w:rsid w:val="00B629B6"/>
    <w:rsid w:val="00B6300F"/>
    <w:rsid w:val="00B64A56"/>
    <w:rsid w:val="00B64EB9"/>
    <w:rsid w:val="00B65526"/>
    <w:rsid w:val="00B65A8B"/>
    <w:rsid w:val="00B65BAE"/>
    <w:rsid w:val="00B66600"/>
    <w:rsid w:val="00B678D4"/>
    <w:rsid w:val="00B67B5B"/>
    <w:rsid w:val="00B70AD7"/>
    <w:rsid w:val="00B72012"/>
    <w:rsid w:val="00B73BA5"/>
    <w:rsid w:val="00B74632"/>
    <w:rsid w:val="00B75D0B"/>
    <w:rsid w:val="00B76918"/>
    <w:rsid w:val="00B77491"/>
    <w:rsid w:val="00B77B5E"/>
    <w:rsid w:val="00B82354"/>
    <w:rsid w:val="00B82396"/>
    <w:rsid w:val="00B82DAA"/>
    <w:rsid w:val="00B82F38"/>
    <w:rsid w:val="00B8358D"/>
    <w:rsid w:val="00B83665"/>
    <w:rsid w:val="00B840C8"/>
    <w:rsid w:val="00B85B65"/>
    <w:rsid w:val="00B85D9B"/>
    <w:rsid w:val="00B87320"/>
    <w:rsid w:val="00B90AA8"/>
    <w:rsid w:val="00B92477"/>
    <w:rsid w:val="00B9302E"/>
    <w:rsid w:val="00B953D4"/>
    <w:rsid w:val="00B95825"/>
    <w:rsid w:val="00B97033"/>
    <w:rsid w:val="00B97343"/>
    <w:rsid w:val="00B97419"/>
    <w:rsid w:val="00B97D94"/>
    <w:rsid w:val="00BA034F"/>
    <w:rsid w:val="00BA0801"/>
    <w:rsid w:val="00BA1B31"/>
    <w:rsid w:val="00BA21DC"/>
    <w:rsid w:val="00BA2BC9"/>
    <w:rsid w:val="00BA4B13"/>
    <w:rsid w:val="00BA4DE8"/>
    <w:rsid w:val="00BA5C52"/>
    <w:rsid w:val="00BA6803"/>
    <w:rsid w:val="00BA7B10"/>
    <w:rsid w:val="00BB01D6"/>
    <w:rsid w:val="00BB064F"/>
    <w:rsid w:val="00BB0ADA"/>
    <w:rsid w:val="00BB0E28"/>
    <w:rsid w:val="00BB1944"/>
    <w:rsid w:val="00BB22F8"/>
    <w:rsid w:val="00BB255D"/>
    <w:rsid w:val="00BB5C57"/>
    <w:rsid w:val="00BB5EFC"/>
    <w:rsid w:val="00BB60A1"/>
    <w:rsid w:val="00BC06E0"/>
    <w:rsid w:val="00BC0828"/>
    <w:rsid w:val="00BC0F38"/>
    <w:rsid w:val="00BC1064"/>
    <w:rsid w:val="00BC10C6"/>
    <w:rsid w:val="00BC1DED"/>
    <w:rsid w:val="00BC29B4"/>
    <w:rsid w:val="00BC3811"/>
    <w:rsid w:val="00BC4086"/>
    <w:rsid w:val="00BC5F1D"/>
    <w:rsid w:val="00BC6479"/>
    <w:rsid w:val="00BC7DE1"/>
    <w:rsid w:val="00BD0BBE"/>
    <w:rsid w:val="00BD158C"/>
    <w:rsid w:val="00BD25F9"/>
    <w:rsid w:val="00BD45ED"/>
    <w:rsid w:val="00BD4D4D"/>
    <w:rsid w:val="00BD55B5"/>
    <w:rsid w:val="00BD7534"/>
    <w:rsid w:val="00BE0CA3"/>
    <w:rsid w:val="00BE0E05"/>
    <w:rsid w:val="00BE15EA"/>
    <w:rsid w:val="00BE22BB"/>
    <w:rsid w:val="00BE275E"/>
    <w:rsid w:val="00BE4EE1"/>
    <w:rsid w:val="00BE5465"/>
    <w:rsid w:val="00BE5BD7"/>
    <w:rsid w:val="00BE659F"/>
    <w:rsid w:val="00BE6A09"/>
    <w:rsid w:val="00BF01B9"/>
    <w:rsid w:val="00BF0D5C"/>
    <w:rsid w:val="00BF1042"/>
    <w:rsid w:val="00BF10BF"/>
    <w:rsid w:val="00BF11C7"/>
    <w:rsid w:val="00BF1635"/>
    <w:rsid w:val="00BF291A"/>
    <w:rsid w:val="00BF308A"/>
    <w:rsid w:val="00BF33DE"/>
    <w:rsid w:val="00BF3461"/>
    <w:rsid w:val="00BF3E08"/>
    <w:rsid w:val="00BF4EE8"/>
    <w:rsid w:val="00BF5474"/>
    <w:rsid w:val="00BF5936"/>
    <w:rsid w:val="00BF6783"/>
    <w:rsid w:val="00BF708E"/>
    <w:rsid w:val="00BF742A"/>
    <w:rsid w:val="00BF7B72"/>
    <w:rsid w:val="00BF7BA2"/>
    <w:rsid w:val="00BF7D87"/>
    <w:rsid w:val="00C003E7"/>
    <w:rsid w:val="00C018B5"/>
    <w:rsid w:val="00C02F3F"/>
    <w:rsid w:val="00C03BA0"/>
    <w:rsid w:val="00C042A4"/>
    <w:rsid w:val="00C06338"/>
    <w:rsid w:val="00C069E3"/>
    <w:rsid w:val="00C101BE"/>
    <w:rsid w:val="00C104E1"/>
    <w:rsid w:val="00C13A56"/>
    <w:rsid w:val="00C13F65"/>
    <w:rsid w:val="00C14662"/>
    <w:rsid w:val="00C14B3F"/>
    <w:rsid w:val="00C14FB7"/>
    <w:rsid w:val="00C14FE5"/>
    <w:rsid w:val="00C1576C"/>
    <w:rsid w:val="00C15FFF"/>
    <w:rsid w:val="00C1694F"/>
    <w:rsid w:val="00C171C4"/>
    <w:rsid w:val="00C200FA"/>
    <w:rsid w:val="00C20A18"/>
    <w:rsid w:val="00C213C2"/>
    <w:rsid w:val="00C215A5"/>
    <w:rsid w:val="00C22AF0"/>
    <w:rsid w:val="00C2357A"/>
    <w:rsid w:val="00C240BE"/>
    <w:rsid w:val="00C24C6D"/>
    <w:rsid w:val="00C25480"/>
    <w:rsid w:val="00C275C1"/>
    <w:rsid w:val="00C279E3"/>
    <w:rsid w:val="00C31950"/>
    <w:rsid w:val="00C31E75"/>
    <w:rsid w:val="00C31E76"/>
    <w:rsid w:val="00C327CC"/>
    <w:rsid w:val="00C32A09"/>
    <w:rsid w:val="00C33398"/>
    <w:rsid w:val="00C34FFA"/>
    <w:rsid w:val="00C35027"/>
    <w:rsid w:val="00C352B4"/>
    <w:rsid w:val="00C35CB9"/>
    <w:rsid w:val="00C3731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17C"/>
    <w:rsid w:val="00C52B1E"/>
    <w:rsid w:val="00C52EB4"/>
    <w:rsid w:val="00C542F5"/>
    <w:rsid w:val="00C54709"/>
    <w:rsid w:val="00C54F57"/>
    <w:rsid w:val="00C55AD6"/>
    <w:rsid w:val="00C600A7"/>
    <w:rsid w:val="00C60947"/>
    <w:rsid w:val="00C60BE6"/>
    <w:rsid w:val="00C6258D"/>
    <w:rsid w:val="00C62C5F"/>
    <w:rsid w:val="00C63074"/>
    <w:rsid w:val="00C63516"/>
    <w:rsid w:val="00C63A5D"/>
    <w:rsid w:val="00C64487"/>
    <w:rsid w:val="00C67E09"/>
    <w:rsid w:val="00C70A05"/>
    <w:rsid w:val="00C711C0"/>
    <w:rsid w:val="00C71D4D"/>
    <w:rsid w:val="00C723AA"/>
    <w:rsid w:val="00C7355F"/>
    <w:rsid w:val="00C7488C"/>
    <w:rsid w:val="00C74A13"/>
    <w:rsid w:val="00C75B51"/>
    <w:rsid w:val="00C75D80"/>
    <w:rsid w:val="00C76085"/>
    <w:rsid w:val="00C80F09"/>
    <w:rsid w:val="00C81868"/>
    <w:rsid w:val="00C81B29"/>
    <w:rsid w:val="00C81EAB"/>
    <w:rsid w:val="00C83737"/>
    <w:rsid w:val="00C8383B"/>
    <w:rsid w:val="00C84437"/>
    <w:rsid w:val="00C85044"/>
    <w:rsid w:val="00C86144"/>
    <w:rsid w:val="00C86939"/>
    <w:rsid w:val="00C86D9B"/>
    <w:rsid w:val="00C86DE9"/>
    <w:rsid w:val="00C86F3D"/>
    <w:rsid w:val="00C876C3"/>
    <w:rsid w:val="00C87EDB"/>
    <w:rsid w:val="00C91C63"/>
    <w:rsid w:val="00C92199"/>
    <w:rsid w:val="00C92E13"/>
    <w:rsid w:val="00C935D7"/>
    <w:rsid w:val="00C95DB5"/>
    <w:rsid w:val="00C96C41"/>
    <w:rsid w:val="00C976C4"/>
    <w:rsid w:val="00C97809"/>
    <w:rsid w:val="00CA13D3"/>
    <w:rsid w:val="00CA1E81"/>
    <w:rsid w:val="00CA2A6D"/>
    <w:rsid w:val="00CA2E4C"/>
    <w:rsid w:val="00CA355B"/>
    <w:rsid w:val="00CA3E5E"/>
    <w:rsid w:val="00CA5989"/>
    <w:rsid w:val="00CA5D6C"/>
    <w:rsid w:val="00CA7297"/>
    <w:rsid w:val="00CB00BE"/>
    <w:rsid w:val="00CB040F"/>
    <w:rsid w:val="00CB0BAA"/>
    <w:rsid w:val="00CB1E47"/>
    <w:rsid w:val="00CB1EB1"/>
    <w:rsid w:val="00CB36A6"/>
    <w:rsid w:val="00CB387A"/>
    <w:rsid w:val="00CB4B2B"/>
    <w:rsid w:val="00CB69C1"/>
    <w:rsid w:val="00CB6A2D"/>
    <w:rsid w:val="00CB7F2C"/>
    <w:rsid w:val="00CC0445"/>
    <w:rsid w:val="00CC10B2"/>
    <w:rsid w:val="00CC1D15"/>
    <w:rsid w:val="00CC454D"/>
    <w:rsid w:val="00CC46CE"/>
    <w:rsid w:val="00CC4BAC"/>
    <w:rsid w:val="00CC4CDE"/>
    <w:rsid w:val="00CC4DC0"/>
    <w:rsid w:val="00CC553E"/>
    <w:rsid w:val="00CC604E"/>
    <w:rsid w:val="00CC61CF"/>
    <w:rsid w:val="00CC666F"/>
    <w:rsid w:val="00CC6AA5"/>
    <w:rsid w:val="00CC7DE5"/>
    <w:rsid w:val="00CC7E65"/>
    <w:rsid w:val="00CD032A"/>
    <w:rsid w:val="00CD05AB"/>
    <w:rsid w:val="00CD1A99"/>
    <w:rsid w:val="00CD1B56"/>
    <w:rsid w:val="00CD389B"/>
    <w:rsid w:val="00CD4913"/>
    <w:rsid w:val="00CD4F9B"/>
    <w:rsid w:val="00CD538B"/>
    <w:rsid w:val="00CD5A70"/>
    <w:rsid w:val="00CD5E4E"/>
    <w:rsid w:val="00CD75E2"/>
    <w:rsid w:val="00CD7D5B"/>
    <w:rsid w:val="00CE08FA"/>
    <w:rsid w:val="00CE0C26"/>
    <w:rsid w:val="00CE1C85"/>
    <w:rsid w:val="00CE3A1E"/>
    <w:rsid w:val="00CE4F6D"/>
    <w:rsid w:val="00CE4FC5"/>
    <w:rsid w:val="00CE52DE"/>
    <w:rsid w:val="00CE5B97"/>
    <w:rsid w:val="00CE66DD"/>
    <w:rsid w:val="00CE6759"/>
    <w:rsid w:val="00CE6B5D"/>
    <w:rsid w:val="00CE7C95"/>
    <w:rsid w:val="00CF0699"/>
    <w:rsid w:val="00CF1286"/>
    <w:rsid w:val="00CF1838"/>
    <w:rsid w:val="00CF1A2D"/>
    <w:rsid w:val="00CF2179"/>
    <w:rsid w:val="00CF26A7"/>
    <w:rsid w:val="00CF3B86"/>
    <w:rsid w:val="00CF43A3"/>
    <w:rsid w:val="00CF4A8E"/>
    <w:rsid w:val="00CF6388"/>
    <w:rsid w:val="00CF679C"/>
    <w:rsid w:val="00CF7EEC"/>
    <w:rsid w:val="00D01D7D"/>
    <w:rsid w:val="00D02038"/>
    <w:rsid w:val="00D02252"/>
    <w:rsid w:val="00D02880"/>
    <w:rsid w:val="00D02B1D"/>
    <w:rsid w:val="00D02DB7"/>
    <w:rsid w:val="00D02FE1"/>
    <w:rsid w:val="00D03261"/>
    <w:rsid w:val="00D039A6"/>
    <w:rsid w:val="00D04498"/>
    <w:rsid w:val="00D05618"/>
    <w:rsid w:val="00D063D5"/>
    <w:rsid w:val="00D06CBF"/>
    <w:rsid w:val="00D10E5D"/>
    <w:rsid w:val="00D12654"/>
    <w:rsid w:val="00D129B9"/>
    <w:rsid w:val="00D12B69"/>
    <w:rsid w:val="00D12F5F"/>
    <w:rsid w:val="00D13457"/>
    <w:rsid w:val="00D13A06"/>
    <w:rsid w:val="00D1544A"/>
    <w:rsid w:val="00D159FB"/>
    <w:rsid w:val="00D15BD7"/>
    <w:rsid w:val="00D16434"/>
    <w:rsid w:val="00D16BE1"/>
    <w:rsid w:val="00D176E3"/>
    <w:rsid w:val="00D1771C"/>
    <w:rsid w:val="00D20483"/>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2812"/>
    <w:rsid w:val="00D33192"/>
    <w:rsid w:val="00D344A1"/>
    <w:rsid w:val="00D34C0E"/>
    <w:rsid w:val="00D3645B"/>
    <w:rsid w:val="00D369AF"/>
    <w:rsid w:val="00D369BF"/>
    <w:rsid w:val="00D36C29"/>
    <w:rsid w:val="00D36E2D"/>
    <w:rsid w:val="00D370D4"/>
    <w:rsid w:val="00D3797A"/>
    <w:rsid w:val="00D41E16"/>
    <w:rsid w:val="00D420CE"/>
    <w:rsid w:val="00D42197"/>
    <w:rsid w:val="00D4275E"/>
    <w:rsid w:val="00D43689"/>
    <w:rsid w:val="00D43E27"/>
    <w:rsid w:val="00D455B9"/>
    <w:rsid w:val="00D457BC"/>
    <w:rsid w:val="00D461A9"/>
    <w:rsid w:val="00D46236"/>
    <w:rsid w:val="00D46861"/>
    <w:rsid w:val="00D46E8B"/>
    <w:rsid w:val="00D50408"/>
    <w:rsid w:val="00D514A6"/>
    <w:rsid w:val="00D51772"/>
    <w:rsid w:val="00D52360"/>
    <w:rsid w:val="00D5281A"/>
    <w:rsid w:val="00D52BAE"/>
    <w:rsid w:val="00D53325"/>
    <w:rsid w:val="00D53636"/>
    <w:rsid w:val="00D54138"/>
    <w:rsid w:val="00D56227"/>
    <w:rsid w:val="00D56C34"/>
    <w:rsid w:val="00D57186"/>
    <w:rsid w:val="00D577BC"/>
    <w:rsid w:val="00D5792B"/>
    <w:rsid w:val="00D57CB9"/>
    <w:rsid w:val="00D62ACE"/>
    <w:rsid w:val="00D63D50"/>
    <w:rsid w:val="00D65EA5"/>
    <w:rsid w:val="00D65F80"/>
    <w:rsid w:val="00D66B74"/>
    <w:rsid w:val="00D717A4"/>
    <w:rsid w:val="00D71CE7"/>
    <w:rsid w:val="00D73895"/>
    <w:rsid w:val="00D73929"/>
    <w:rsid w:val="00D73EE7"/>
    <w:rsid w:val="00D745AB"/>
    <w:rsid w:val="00D745BE"/>
    <w:rsid w:val="00D74C91"/>
    <w:rsid w:val="00D75558"/>
    <w:rsid w:val="00D760E6"/>
    <w:rsid w:val="00D76971"/>
    <w:rsid w:val="00D76CE3"/>
    <w:rsid w:val="00D76D1E"/>
    <w:rsid w:val="00D76DE6"/>
    <w:rsid w:val="00D76FE2"/>
    <w:rsid w:val="00D771CD"/>
    <w:rsid w:val="00D77916"/>
    <w:rsid w:val="00D779AD"/>
    <w:rsid w:val="00D80690"/>
    <w:rsid w:val="00D809BF"/>
    <w:rsid w:val="00D80AC4"/>
    <w:rsid w:val="00D8273E"/>
    <w:rsid w:val="00D835D2"/>
    <w:rsid w:val="00D83947"/>
    <w:rsid w:val="00D83AB5"/>
    <w:rsid w:val="00D8426D"/>
    <w:rsid w:val="00D85140"/>
    <w:rsid w:val="00D8560E"/>
    <w:rsid w:val="00D857A2"/>
    <w:rsid w:val="00D86017"/>
    <w:rsid w:val="00D86313"/>
    <w:rsid w:val="00D9014E"/>
    <w:rsid w:val="00D9133B"/>
    <w:rsid w:val="00D9179C"/>
    <w:rsid w:val="00D921CA"/>
    <w:rsid w:val="00D92418"/>
    <w:rsid w:val="00D925FF"/>
    <w:rsid w:val="00D93258"/>
    <w:rsid w:val="00D94480"/>
    <w:rsid w:val="00D953F3"/>
    <w:rsid w:val="00D972E5"/>
    <w:rsid w:val="00D97968"/>
    <w:rsid w:val="00DA0BAB"/>
    <w:rsid w:val="00DA2070"/>
    <w:rsid w:val="00DA262E"/>
    <w:rsid w:val="00DA34EA"/>
    <w:rsid w:val="00DA49F1"/>
    <w:rsid w:val="00DA5916"/>
    <w:rsid w:val="00DA5C6F"/>
    <w:rsid w:val="00DA7264"/>
    <w:rsid w:val="00DA7945"/>
    <w:rsid w:val="00DA7B19"/>
    <w:rsid w:val="00DB085B"/>
    <w:rsid w:val="00DB0F98"/>
    <w:rsid w:val="00DB168E"/>
    <w:rsid w:val="00DB1F3B"/>
    <w:rsid w:val="00DB2646"/>
    <w:rsid w:val="00DB364B"/>
    <w:rsid w:val="00DB40E9"/>
    <w:rsid w:val="00DB4768"/>
    <w:rsid w:val="00DB58E6"/>
    <w:rsid w:val="00DB6BCD"/>
    <w:rsid w:val="00DC48D7"/>
    <w:rsid w:val="00DC6FF4"/>
    <w:rsid w:val="00DC7CCD"/>
    <w:rsid w:val="00DD0DF5"/>
    <w:rsid w:val="00DD2E8F"/>
    <w:rsid w:val="00DD31D4"/>
    <w:rsid w:val="00DD3DAD"/>
    <w:rsid w:val="00DD3DE7"/>
    <w:rsid w:val="00DD4A3C"/>
    <w:rsid w:val="00DD5115"/>
    <w:rsid w:val="00DE04BB"/>
    <w:rsid w:val="00DE09A5"/>
    <w:rsid w:val="00DE0C6B"/>
    <w:rsid w:val="00DE332A"/>
    <w:rsid w:val="00DE3898"/>
    <w:rsid w:val="00DE3C86"/>
    <w:rsid w:val="00DE3EAD"/>
    <w:rsid w:val="00DE477F"/>
    <w:rsid w:val="00DE4D15"/>
    <w:rsid w:val="00DE6295"/>
    <w:rsid w:val="00DF0BD8"/>
    <w:rsid w:val="00DF1324"/>
    <w:rsid w:val="00DF1F2E"/>
    <w:rsid w:val="00DF2EE4"/>
    <w:rsid w:val="00DF3272"/>
    <w:rsid w:val="00DF3EFF"/>
    <w:rsid w:val="00DF4471"/>
    <w:rsid w:val="00DF5549"/>
    <w:rsid w:val="00DF563E"/>
    <w:rsid w:val="00DF5A3F"/>
    <w:rsid w:val="00DF675B"/>
    <w:rsid w:val="00E00089"/>
    <w:rsid w:val="00E029CF"/>
    <w:rsid w:val="00E02A98"/>
    <w:rsid w:val="00E02AE2"/>
    <w:rsid w:val="00E03E9C"/>
    <w:rsid w:val="00E046AB"/>
    <w:rsid w:val="00E0550B"/>
    <w:rsid w:val="00E0579F"/>
    <w:rsid w:val="00E06EA9"/>
    <w:rsid w:val="00E078AE"/>
    <w:rsid w:val="00E078DE"/>
    <w:rsid w:val="00E07D61"/>
    <w:rsid w:val="00E1053C"/>
    <w:rsid w:val="00E1281B"/>
    <w:rsid w:val="00E1381F"/>
    <w:rsid w:val="00E13C94"/>
    <w:rsid w:val="00E142B2"/>
    <w:rsid w:val="00E14504"/>
    <w:rsid w:val="00E1461A"/>
    <w:rsid w:val="00E155A6"/>
    <w:rsid w:val="00E15A3A"/>
    <w:rsid w:val="00E15B85"/>
    <w:rsid w:val="00E16A15"/>
    <w:rsid w:val="00E1797B"/>
    <w:rsid w:val="00E17A59"/>
    <w:rsid w:val="00E17B1C"/>
    <w:rsid w:val="00E2359D"/>
    <w:rsid w:val="00E23A74"/>
    <w:rsid w:val="00E24D92"/>
    <w:rsid w:val="00E26983"/>
    <w:rsid w:val="00E3055A"/>
    <w:rsid w:val="00E31334"/>
    <w:rsid w:val="00E31D7F"/>
    <w:rsid w:val="00E32EFF"/>
    <w:rsid w:val="00E33890"/>
    <w:rsid w:val="00E33999"/>
    <w:rsid w:val="00E34619"/>
    <w:rsid w:val="00E363AB"/>
    <w:rsid w:val="00E363C1"/>
    <w:rsid w:val="00E37FFA"/>
    <w:rsid w:val="00E4231E"/>
    <w:rsid w:val="00E43246"/>
    <w:rsid w:val="00E43661"/>
    <w:rsid w:val="00E44BA6"/>
    <w:rsid w:val="00E451AC"/>
    <w:rsid w:val="00E4584C"/>
    <w:rsid w:val="00E502B9"/>
    <w:rsid w:val="00E50B9B"/>
    <w:rsid w:val="00E50BE8"/>
    <w:rsid w:val="00E5105E"/>
    <w:rsid w:val="00E512BA"/>
    <w:rsid w:val="00E520DB"/>
    <w:rsid w:val="00E52365"/>
    <w:rsid w:val="00E5272A"/>
    <w:rsid w:val="00E5302C"/>
    <w:rsid w:val="00E53ED3"/>
    <w:rsid w:val="00E54923"/>
    <w:rsid w:val="00E54A1C"/>
    <w:rsid w:val="00E54DBE"/>
    <w:rsid w:val="00E54DED"/>
    <w:rsid w:val="00E558DA"/>
    <w:rsid w:val="00E56C33"/>
    <w:rsid w:val="00E57435"/>
    <w:rsid w:val="00E603F0"/>
    <w:rsid w:val="00E617DB"/>
    <w:rsid w:val="00E621F3"/>
    <w:rsid w:val="00E624DF"/>
    <w:rsid w:val="00E627B7"/>
    <w:rsid w:val="00E645F5"/>
    <w:rsid w:val="00E65088"/>
    <w:rsid w:val="00E658B3"/>
    <w:rsid w:val="00E65C96"/>
    <w:rsid w:val="00E6605B"/>
    <w:rsid w:val="00E7179C"/>
    <w:rsid w:val="00E71A85"/>
    <w:rsid w:val="00E72B04"/>
    <w:rsid w:val="00E733DE"/>
    <w:rsid w:val="00E736C7"/>
    <w:rsid w:val="00E7379B"/>
    <w:rsid w:val="00E73813"/>
    <w:rsid w:val="00E744A2"/>
    <w:rsid w:val="00E7500F"/>
    <w:rsid w:val="00E76568"/>
    <w:rsid w:val="00E76C8C"/>
    <w:rsid w:val="00E7767A"/>
    <w:rsid w:val="00E8060E"/>
    <w:rsid w:val="00E81553"/>
    <w:rsid w:val="00E81D40"/>
    <w:rsid w:val="00E82004"/>
    <w:rsid w:val="00E82599"/>
    <w:rsid w:val="00E834B6"/>
    <w:rsid w:val="00E853EB"/>
    <w:rsid w:val="00E8687C"/>
    <w:rsid w:val="00E872C8"/>
    <w:rsid w:val="00E874A9"/>
    <w:rsid w:val="00E87884"/>
    <w:rsid w:val="00E87C4E"/>
    <w:rsid w:val="00E9031E"/>
    <w:rsid w:val="00E90664"/>
    <w:rsid w:val="00E9068B"/>
    <w:rsid w:val="00E9191D"/>
    <w:rsid w:val="00E91FD7"/>
    <w:rsid w:val="00E9226D"/>
    <w:rsid w:val="00E92825"/>
    <w:rsid w:val="00E92FAF"/>
    <w:rsid w:val="00E953FC"/>
    <w:rsid w:val="00E97898"/>
    <w:rsid w:val="00EA1036"/>
    <w:rsid w:val="00EA1E56"/>
    <w:rsid w:val="00EA2C75"/>
    <w:rsid w:val="00EA30DB"/>
    <w:rsid w:val="00EA4123"/>
    <w:rsid w:val="00EA5170"/>
    <w:rsid w:val="00EA6149"/>
    <w:rsid w:val="00EA6484"/>
    <w:rsid w:val="00EA6842"/>
    <w:rsid w:val="00EA69A7"/>
    <w:rsid w:val="00EA6CD5"/>
    <w:rsid w:val="00EA6D2B"/>
    <w:rsid w:val="00EA711B"/>
    <w:rsid w:val="00EA7DEB"/>
    <w:rsid w:val="00EB1978"/>
    <w:rsid w:val="00EB25AF"/>
    <w:rsid w:val="00EB4072"/>
    <w:rsid w:val="00EB448C"/>
    <w:rsid w:val="00EB5333"/>
    <w:rsid w:val="00EB5867"/>
    <w:rsid w:val="00EB62BF"/>
    <w:rsid w:val="00EB6442"/>
    <w:rsid w:val="00EB6A64"/>
    <w:rsid w:val="00EB7223"/>
    <w:rsid w:val="00EB7892"/>
    <w:rsid w:val="00EB7B0F"/>
    <w:rsid w:val="00EB7C14"/>
    <w:rsid w:val="00EB7F42"/>
    <w:rsid w:val="00EC1524"/>
    <w:rsid w:val="00EC1598"/>
    <w:rsid w:val="00EC2985"/>
    <w:rsid w:val="00EC3D68"/>
    <w:rsid w:val="00EC52FD"/>
    <w:rsid w:val="00EC5355"/>
    <w:rsid w:val="00EC7A79"/>
    <w:rsid w:val="00ED0112"/>
    <w:rsid w:val="00ED0BBC"/>
    <w:rsid w:val="00ED18E0"/>
    <w:rsid w:val="00ED239F"/>
    <w:rsid w:val="00ED2906"/>
    <w:rsid w:val="00ED2B29"/>
    <w:rsid w:val="00EE0056"/>
    <w:rsid w:val="00EE0FFF"/>
    <w:rsid w:val="00EE3100"/>
    <w:rsid w:val="00EE3341"/>
    <w:rsid w:val="00EE348F"/>
    <w:rsid w:val="00EE3B23"/>
    <w:rsid w:val="00EE3B2E"/>
    <w:rsid w:val="00EE3C5F"/>
    <w:rsid w:val="00EE411A"/>
    <w:rsid w:val="00EE51AF"/>
    <w:rsid w:val="00EE5A92"/>
    <w:rsid w:val="00EE62C7"/>
    <w:rsid w:val="00EE690F"/>
    <w:rsid w:val="00EE715E"/>
    <w:rsid w:val="00EF01DB"/>
    <w:rsid w:val="00EF26E4"/>
    <w:rsid w:val="00EF2C72"/>
    <w:rsid w:val="00EF3492"/>
    <w:rsid w:val="00EF4739"/>
    <w:rsid w:val="00EF5213"/>
    <w:rsid w:val="00EF57BF"/>
    <w:rsid w:val="00EF6782"/>
    <w:rsid w:val="00EF7978"/>
    <w:rsid w:val="00F002A3"/>
    <w:rsid w:val="00F011D6"/>
    <w:rsid w:val="00F017FC"/>
    <w:rsid w:val="00F018A3"/>
    <w:rsid w:val="00F01E9E"/>
    <w:rsid w:val="00F01F57"/>
    <w:rsid w:val="00F03749"/>
    <w:rsid w:val="00F03D1C"/>
    <w:rsid w:val="00F0452C"/>
    <w:rsid w:val="00F04A60"/>
    <w:rsid w:val="00F05063"/>
    <w:rsid w:val="00F060E5"/>
    <w:rsid w:val="00F06B4D"/>
    <w:rsid w:val="00F06E69"/>
    <w:rsid w:val="00F104D0"/>
    <w:rsid w:val="00F1275C"/>
    <w:rsid w:val="00F12A0C"/>
    <w:rsid w:val="00F13393"/>
    <w:rsid w:val="00F1384F"/>
    <w:rsid w:val="00F1493F"/>
    <w:rsid w:val="00F15C42"/>
    <w:rsid w:val="00F15D93"/>
    <w:rsid w:val="00F17018"/>
    <w:rsid w:val="00F17606"/>
    <w:rsid w:val="00F17821"/>
    <w:rsid w:val="00F20F5A"/>
    <w:rsid w:val="00F21323"/>
    <w:rsid w:val="00F2139E"/>
    <w:rsid w:val="00F2182A"/>
    <w:rsid w:val="00F23068"/>
    <w:rsid w:val="00F23471"/>
    <w:rsid w:val="00F243CA"/>
    <w:rsid w:val="00F24669"/>
    <w:rsid w:val="00F26B76"/>
    <w:rsid w:val="00F30062"/>
    <w:rsid w:val="00F30BE9"/>
    <w:rsid w:val="00F3123B"/>
    <w:rsid w:val="00F3175C"/>
    <w:rsid w:val="00F31F9F"/>
    <w:rsid w:val="00F3222D"/>
    <w:rsid w:val="00F330E6"/>
    <w:rsid w:val="00F336F2"/>
    <w:rsid w:val="00F33D9F"/>
    <w:rsid w:val="00F33E8F"/>
    <w:rsid w:val="00F34031"/>
    <w:rsid w:val="00F3405D"/>
    <w:rsid w:val="00F34D28"/>
    <w:rsid w:val="00F3535D"/>
    <w:rsid w:val="00F3536F"/>
    <w:rsid w:val="00F35704"/>
    <w:rsid w:val="00F35D9A"/>
    <w:rsid w:val="00F37025"/>
    <w:rsid w:val="00F37CBB"/>
    <w:rsid w:val="00F40C4A"/>
    <w:rsid w:val="00F41661"/>
    <w:rsid w:val="00F41B41"/>
    <w:rsid w:val="00F439CC"/>
    <w:rsid w:val="00F43A53"/>
    <w:rsid w:val="00F44729"/>
    <w:rsid w:val="00F45493"/>
    <w:rsid w:val="00F50793"/>
    <w:rsid w:val="00F50A1A"/>
    <w:rsid w:val="00F52195"/>
    <w:rsid w:val="00F527DA"/>
    <w:rsid w:val="00F52BF0"/>
    <w:rsid w:val="00F542F5"/>
    <w:rsid w:val="00F54DE9"/>
    <w:rsid w:val="00F5603E"/>
    <w:rsid w:val="00F5606A"/>
    <w:rsid w:val="00F5627F"/>
    <w:rsid w:val="00F56E08"/>
    <w:rsid w:val="00F5788E"/>
    <w:rsid w:val="00F57CEF"/>
    <w:rsid w:val="00F60266"/>
    <w:rsid w:val="00F603F1"/>
    <w:rsid w:val="00F61B18"/>
    <w:rsid w:val="00F624D3"/>
    <w:rsid w:val="00F65F41"/>
    <w:rsid w:val="00F67DB3"/>
    <w:rsid w:val="00F71736"/>
    <w:rsid w:val="00F71E0A"/>
    <w:rsid w:val="00F721BF"/>
    <w:rsid w:val="00F725A4"/>
    <w:rsid w:val="00F72F36"/>
    <w:rsid w:val="00F734D8"/>
    <w:rsid w:val="00F734FC"/>
    <w:rsid w:val="00F73722"/>
    <w:rsid w:val="00F758E5"/>
    <w:rsid w:val="00F75D05"/>
    <w:rsid w:val="00F767D9"/>
    <w:rsid w:val="00F76CA8"/>
    <w:rsid w:val="00F77121"/>
    <w:rsid w:val="00F772D7"/>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648"/>
    <w:rsid w:val="00F979E4"/>
    <w:rsid w:val="00FA0815"/>
    <w:rsid w:val="00FA1A94"/>
    <w:rsid w:val="00FA2541"/>
    <w:rsid w:val="00FA2D56"/>
    <w:rsid w:val="00FA2EBD"/>
    <w:rsid w:val="00FA346B"/>
    <w:rsid w:val="00FA48F9"/>
    <w:rsid w:val="00FA4E38"/>
    <w:rsid w:val="00FA5602"/>
    <w:rsid w:val="00FA6101"/>
    <w:rsid w:val="00FA6DB3"/>
    <w:rsid w:val="00FA6E5E"/>
    <w:rsid w:val="00FA7510"/>
    <w:rsid w:val="00FA77C5"/>
    <w:rsid w:val="00FA7B9E"/>
    <w:rsid w:val="00FB1321"/>
    <w:rsid w:val="00FB1381"/>
    <w:rsid w:val="00FB16B1"/>
    <w:rsid w:val="00FB1E03"/>
    <w:rsid w:val="00FB238C"/>
    <w:rsid w:val="00FB3032"/>
    <w:rsid w:val="00FB3C68"/>
    <w:rsid w:val="00FB41AF"/>
    <w:rsid w:val="00FB4810"/>
    <w:rsid w:val="00FB487D"/>
    <w:rsid w:val="00FB4DE3"/>
    <w:rsid w:val="00FB51B2"/>
    <w:rsid w:val="00FC02D3"/>
    <w:rsid w:val="00FC0497"/>
    <w:rsid w:val="00FC1F37"/>
    <w:rsid w:val="00FC2EC7"/>
    <w:rsid w:val="00FC31F7"/>
    <w:rsid w:val="00FC3CFE"/>
    <w:rsid w:val="00FC3DD6"/>
    <w:rsid w:val="00FC49D6"/>
    <w:rsid w:val="00FC4E4C"/>
    <w:rsid w:val="00FC5372"/>
    <w:rsid w:val="00FC58B7"/>
    <w:rsid w:val="00FC5ADE"/>
    <w:rsid w:val="00FC6A78"/>
    <w:rsid w:val="00FC6C83"/>
    <w:rsid w:val="00FD028A"/>
    <w:rsid w:val="00FD0C96"/>
    <w:rsid w:val="00FD1813"/>
    <w:rsid w:val="00FD2896"/>
    <w:rsid w:val="00FD2FFA"/>
    <w:rsid w:val="00FD38D0"/>
    <w:rsid w:val="00FD5AA2"/>
    <w:rsid w:val="00FD5EBA"/>
    <w:rsid w:val="00FD710B"/>
    <w:rsid w:val="00FD7166"/>
    <w:rsid w:val="00FD7264"/>
    <w:rsid w:val="00FE04DC"/>
    <w:rsid w:val="00FE06BB"/>
    <w:rsid w:val="00FE0DF6"/>
    <w:rsid w:val="00FE1544"/>
    <w:rsid w:val="00FE17CD"/>
    <w:rsid w:val="00FE2C8A"/>
    <w:rsid w:val="00FE34F5"/>
    <w:rsid w:val="00FE36F5"/>
    <w:rsid w:val="00FE3B6E"/>
    <w:rsid w:val="00FE4147"/>
    <w:rsid w:val="00FE4D7D"/>
    <w:rsid w:val="00FE4ED5"/>
    <w:rsid w:val="00FE5041"/>
    <w:rsid w:val="00FE5688"/>
    <w:rsid w:val="00FE5963"/>
    <w:rsid w:val="00FE6344"/>
    <w:rsid w:val="00FE64D9"/>
    <w:rsid w:val="00FE7A97"/>
    <w:rsid w:val="00FE7F5D"/>
    <w:rsid w:val="00FF0F20"/>
    <w:rsid w:val="00FF2BCF"/>
    <w:rsid w:val="00FF330F"/>
    <w:rsid w:val="00FF3E46"/>
    <w:rsid w:val="00FF485D"/>
    <w:rsid w:val="00FF6593"/>
    <w:rsid w:val="00FF6AA8"/>
    <w:rsid w:val="00FF6CC3"/>
    <w:rsid w:val="00FF76E5"/>
    <w:rsid w:val="20E36D5E"/>
    <w:rsid w:val="322F4759"/>
    <w:rsid w:val="73514499"/>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docId w15:val="{C20F72A3-A295-4AFE-AA3C-895B9F0D9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TOC8">
    <w:name w:val="toc 8"/>
    <w:basedOn w:val="TOC1"/>
    <w:uiPriority w:val="39"/>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1">
    <w:name w:val="未处理的提及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qFormat/>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character" w:customStyle="1" w:styleId="B3Char2">
    <w:name w:val="B3 Char2"/>
    <w:link w:val="B3"/>
    <w:rsid w:val="00D32812"/>
    <w:rPr>
      <w:color w:val="000000"/>
      <w:lang w:val="en-GB" w:eastAsia="ja-JP"/>
    </w:rPr>
  </w:style>
  <w:style w:type="character" w:customStyle="1" w:styleId="UnresolvedMention1">
    <w:name w:val="Unresolved Mention1"/>
    <w:uiPriority w:val="99"/>
    <w:semiHidden/>
    <w:unhideWhenUsed/>
    <w:rsid w:val="00827E38"/>
    <w:rPr>
      <w:color w:val="808080"/>
      <w:shd w:val="clear" w:color="auto" w:fill="E6E6E6"/>
    </w:rPr>
  </w:style>
  <w:style w:type="character" w:customStyle="1" w:styleId="EXChar">
    <w:name w:val="EX Char"/>
    <w:locked/>
    <w:rsid w:val="00827E38"/>
    <w:rPr>
      <w:lang w:eastAsia="en-US"/>
    </w:rPr>
  </w:style>
  <w:style w:type="character" w:customStyle="1" w:styleId="fontstyle01">
    <w:name w:val="fontstyle01"/>
    <w:rsid w:val="00827E38"/>
    <w:rPr>
      <w:rFonts w:ascii="TimesNewRomanPSMT" w:hAnsi="TimesNewRomanPSMT" w:hint="default"/>
      <w:b w:val="0"/>
      <w:bCs w:val="0"/>
      <w:i w:val="0"/>
      <w:iCs w:val="0"/>
      <w:color w:val="000000"/>
      <w:sz w:val="20"/>
      <w:szCs w:val="20"/>
    </w:rPr>
  </w:style>
  <w:style w:type="character" w:customStyle="1" w:styleId="TANChar">
    <w:name w:val="TAN Char"/>
    <w:link w:val="TAN"/>
    <w:qFormat/>
    <w:rsid w:val="00827E38"/>
    <w:rPr>
      <w:rFonts w:ascii="Arial" w:hAnsi="Arial"/>
      <w:color w:val="000000"/>
      <w:sz w:val="18"/>
      <w:lang w:val="en-GB" w:eastAsia="ja-JP"/>
    </w:rPr>
  </w:style>
  <w:style w:type="character" w:customStyle="1" w:styleId="B1Char1">
    <w:name w:val="B1 Char1"/>
    <w:rsid w:val="00827E38"/>
  </w:style>
  <w:style w:type="character" w:customStyle="1" w:styleId="UnresolvedMention2">
    <w:name w:val="Unresolved Mention2"/>
    <w:basedOn w:val="DefaultParagraphFont"/>
    <w:uiPriority w:val="99"/>
    <w:semiHidden/>
    <w:unhideWhenUsed/>
    <w:rsid w:val="00CC7E65"/>
    <w:rPr>
      <w:color w:val="605E5C"/>
      <w:shd w:val="clear" w:color="auto" w:fill="E1DFDD"/>
    </w:rPr>
  </w:style>
  <w:style w:type="character" w:customStyle="1" w:styleId="FooterChar">
    <w:name w:val="Footer Char"/>
    <w:link w:val="Footer"/>
    <w:uiPriority w:val="99"/>
    <w:rsid w:val="00CC7E65"/>
    <w:rPr>
      <w:color w:val="000000"/>
      <w:lang w:val="en-GB" w:eastAsia="ja-JP"/>
    </w:rPr>
  </w:style>
  <w:style w:type="paragraph" w:styleId="ListNumber">
    <w:name w:val="List Number"/>
    <w:basedOn w:val="List"/>
    <w:rsid w:val="00CC7E65"/>
    <w:pPr>
      <w:overflowPunct w:val="0"/>
      <w:autoSpaceDE w:val="0"/>
      <w:autoSpaceDN w:val="0"/>
      <w:adjustRightInd w:val="0"/>
      <w:ind w:left="568" w:hanging="284"/>
      <w:contextualSpacing w:val="0"/>
      <w:textAlignment w:val="baseline"/>
    </w:pPr>
  </w:style>
  <w:style w:type="paragraph" w:styleId="List">
    <w:name w:val="List"/>
    <w:basedOn w:val="Normal"/>
    <w:rsid w:val="00CC7E65"/>
    <w:pPr>
      <w:overflowPunct/>
      <w:autoSpaceDE/>
      <w:autoSpaceDN/>
      <w:adjustRightInd/>
      <w:ind w:left="360" w:hanging="360"/>
      <w:contextualSpacing/>
      <w:textAlignment w:val="auto"/>
    </w:pPr>
    <w:rPr>
      <w:rFonts w:eastAsia="Times New Roman"/>
      <w:color w:val="auto"/>
      <w:lang w:eastAsia="en-US"/>
    </w:rPr>
  </w:style>
  <w:style w:type="character" w:styleId="FootnoteReference">
    <w:name w:val="footnote reference"/>
    <w:rsid w:val="00CC7E65"/>
    <w:rPr>
      <w:b/>
      <w:position w:val="6"/>
      <w:sz w:val="16"/>
    </w:rPr>
  </w:style>
  <w:style w:type="paragraph" w:styleId="List2">
    <w:name w:val="List 2"/>
    <w:basedOn w:val="Normal"/>
    <w:rsid w:val="00CC7E65"/>
    <w:pPr>
      <w:overflowPunct/>
      <w:autoSpaceDE/>
      <w:autoSpaceDN/>
      <w:adjustRightInd/>
      <w:ind w:left="566" w:hanging="283"/>
      <w:contextualSpacing/>
      <w:textAlignment w:val="auto"/>
    </w:pPr>
    <w:rPr>
      <w:rFonts w:eastAsia="Times New Roman"/>
      <w:color w:val="auto"/>
      <w:lang w:eastAsia="en-US"/>
    </w:rPr>
  </w:style>
  <w:style w:type="paragraph" w:styleId="Bibliography">
    <w:name w:val="Bibliography"/>
    <w:basedOn w:val="Normal"/>
    <w:next w:val="Normal"/>
    <w:uiPriority w:val="37"/>
    <w:semiHidden/>
    <w:unhideWhenUsed/>
    <w:rsid w:val="00CC7E65"/>
    <w:pPr>
      <w:overflowPunct/>
      <w:autoSpaceDE/>
      <w:autoSpaceDN/>
      <w:adjustRightInd/>
      <w:textAlignment w:val="auto"/>
    </w:pPr>
    <w:rPr>
      <w:rFonts w:eastAsia="Times New Roman"/>
      <w:color w:val="auto"/>
      <w:lang w:eastAsia="en-US"/>
    </w:rPr>
  </w:style>
  <w:style w:type="paragraph" w:styleId="BlockText">
    <w:name w:val="Block Text"/>
    <w:basedOn w:val="Normal"/>
    <w:rsid w:val="00CC7E65"/>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autoSpaceDE/>
      <w:autoSpaceDN/>
      <w:adjustRightInd/>
      <w:ind w:left="1152" w:right="1152"/>
      <w:textAlignment w:val="auto"/>
    </w:pPr>
    <w:rPr>
      <w:rFonts w:asciiTheme="minorHAnsi" w:hAnsiTheme="minorHAnsi" w:cstheme="minorBidi"/>
      <w:i/>
      <w:iCs/>
      <w:color w:val="4472C4" w:themeColor="accent1"/>
      <w:lang w:eastAsia="en-US"/>
    </w:rPr>
  </w:style>
  <w:style w:type="paragraph" w:styleId="BodyText2">
    <w:name w:val="Body Text 2"/>
    <w:basedOn w:val="Normal"/>
    <w:link w:val="BodyText2Char"/>
    <w:rsid w:val="00CC7E65"/>
    <w:pPr>
      <w:overflowPunct/>
      <w:autoSpaceDE/>
      <w:autoSpaceDN/>
      <w:adjustRightInd/>
      <w:spacing w:after="120" w:line="480" w:lineRule="auto"/>
      <w:textAlignment w:val="auto"/>
    </w:pPr>
    <w:rPr>
      <w:rFonts w:eastAsia="Times New Roman"/>
      <w:color w:val="auto"/>
      <w:lang w:eastAsia="en-US"/>
    </w:rPr>
  </w:style>
  <w:style w:type="character" w:customStyle="1" w:styleId="BodyText2Char">
    <w:name w:val="Body Text 2 Char"/>
    <w:basedOn w:val="DefaultParagraphFont"/>
    <w:link w:val="BodyText2"/>
    <w:rsid w:val="00CC7E65"/>
    <w:rPr>
      <w:rFonts w:eastAsia="Times New Roman"/>
      <w:lang w:val="en-GB"/>
    </w:rPr>
  </w:style>
  <w:style w:type="paragraph" w:styleId="BodyText3">
    <w:name w:val="Body Text 3"/>
    <w:basedOn w:val="Normal"/>
    <w:link w:val="BodyText3Char"/>
    <w:rsid w:val="00CC7E65"/>
    <w:pPr>
      <w:overflowPunct/>
      <w:autoSpaceDE/>
      <w:autoSpaceDN/>
      <w:adjustRightInd/>
      <w:spacing w:after="120"/>
      <w:textAlignment w:val="auto"/>
    </w:pPr>
    <w:rPr>
      <w:rFonts w:eastAsia="Times New Roman"/>
      <w:color w:val="auto"/>
      <w:sz w:val="16"/>
      <w:szCs w:val="16"/>
      <w:lang w:eastAsia="en-US"/>
    </w:rPr>
  </w:style>
  <w:style w:type="character" w:customStyle="1" w:styleId="BodyText3Char">
    <w:name w:val="Body Text 3 Char"/>
    <w:basedOn w:val="DefaultParagraphFont"/>
    <w:link w:val="BodyText3"/>
    <w:rsid w:val="00CC7E65"/>
    <w:rPr>
      <w:rFonts w:eastAsia="Times New Roman"/>
      <w:sz w:val="16"/>
      <w:szCs w:val="16"/>
      <w:lang w:val="en-GB"/>
    </w:rPr>
  </w:style>
  <w:style w:type="paragraph" w:styleId="BodyTextFirstIndent">
    <w:name w:val="Body Text First Indent"/>
    <w:basedOn w:val="BodyText"/>
    <w:link w:val="BodyTextFirstIndentChar"/>
    <w:rsid w:val="00CC7E6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CC7E65"/>
    <w:rPr>
      <w:rFonts w:eastAsia="Times New Roman"/>
      <w:color w:val="000000"/>
      <w:lang w:val="en-GB" w:eastAsia="ja-JP"/>
    </w:rPr>
  </w:style>
  <w:style w:type="paragraph" w:styleId="BodyTextIndent">
    <w:name w:val="Body Text Indent"/>
    <w:basedOn w:val="Normal"/>
    <w:link w:val="BodyTextIndentChar"/>
    <w:rsid w:val="00CC7E65"/>
    <w:pPr>
      <w:overflowPunct/>
      <w:autoSpaceDE/>
      <w:autoSpaceDN/>
      <w:adjustRightInd/>
      <w:spacing w:after="120"/>
      <w:ind w:left="283"/>
      <w:textAlignment w:val="auto"/>
    </w:pPr>
    <w:rPr>
      <w:rFonts w:eastAsia="Times New Roman"/>
      <w:color w:val="auto"/>
      <w:lang w:eastAsia="en-US"/>
    </w:rPr>
  </w:style>
  <w:style w:type="character" w:customStyle="1" w:styleId="BodyTextIndentChar">
    <w:name w:val="Body Text Indent Char"/>
    <w:basedOn w:val="DefaultParagraphFont"/>
    <w:link w:val="BodyTextIndent"/>
    <w:rsid w:val="00CC7E65"/>
    <w:rPr>
      <w:rFonts w:eastAsia="Times New Roman"/>
      <w:lang w:val="en-GB"/>
    </w:rPr>
  </w:style>
  <w:style w:type="paragraph" w:styleId="BodyTextFirstIndent2">
    <w:name w:val="Body Text First Indent 2"/>
    <w:basedOn w:val="BodyTextIndent"/>
    <w:link w:val="BodyTextFirstIndent2Char"/>
    <w:rsid w:val="00CC7E65"/>
    <w:pPr>
      <w:spacing w:after="180"/>
      <w:ind w:left="360" w:firstLine="360"/>
    </w:pPr>
  </w:style>
  <w:style w:type="character" w:customStyle="1" w:styleId="BodyTextFirstIndent2Char">
    <w:name w:val="Body Text First Indent 2 Char"/>
    <w:basedOn w:val="BodyTextIndentChar"/>
    <w:link w:val="BodyTextFirstIndent2"/>
    <w:rsid w:val="00CC7E65"/>
    <w:rPr>
      <w:rFonts w:eastAsia="Times New Roman"/>
      <w:lang w:val="en-GB"/>
    </w:rPr>
  </w:style>
  <w:style w:type="paragraph" w:styleId="BodyTextIndent2">
    <w:name w:val="Body Text Indent 2"/>
    <w:basedOn w:val="Normal"/>
    <w:link w:val="BodyTextIndent2Char"/>
    <w:rsid w:val="00CC7E65"/>
    <w:pPr>
      <w:overflowPunct/>
      <w:autoSpaceDE/>
      <w:autoSpaceDN/>
      <w:adjustRightInd/>
      <w:spacing w:after="120" w:line="480" w:lineRule="auto"/>
      <w:ind w:left="283"/>
      <w:textAlignment w:val="auto"/>
    </w:pPr>
    <w:rPr>
      <w:rFonts w:eastAsia="Times New Roman"/>
      <w:color w:val="auto"/>
      <w:lang w:eastAsia="en-US"/>
    </w:rPr>
  </w:style>
  <w:style w:type="character" w:customStyle="1" w:styleId="BodyTextIndent2Char">
    <w:name w:val="Body Text Indent 2 Char"/>
    <w:basedOn w:val="DefaultParagraphFont"/>
    <w:link w:val="BodyTextIndent2"/>
    <w:rsid w:val="00CC7E65"/>
    <w:rPr>
      <w:rFonts w:eastAsia="Times New Roman"/>
      <w:lang w:val="en-GB"/>
    </w:rPr>
  </w:style>
  <w:style w:type="paragraph" w:styleId="BodyTextIndent3">
    <w:name w:val="Body Text Indent 3"/>
    <w:basedOn w:val="Normal"/>
    <w:link w:val="BodyTextIndent3Char"/>
    <w:rsid w:val="00CC7E65"/>
    <w:pPr>
      <w:overflowPunct/>
      <w:autoSpaceDE/>
      <w:autoSpaceDN/>
      <w:adjustRightInd/>
      <w:spacing w:after="120"/>
      <w:ind w:left="283"/>
      <w:textAlignment w:val="auto"/>
    </w:pPr>
    <w:rPr>
      <w:rFonts w:eastAsia="Times New Roman"/>
      <w:color w:val="auto"/>
      <w:sz w:val="16"/>
      <w:szCs w:val="16"/>
      <w:lang w:eastAsia="en-US"/>
    </w:rPr>
  </w:style>
  <w:style w:type="character" w:customStyle="1" w:styleId="BodyTextIndent3Char">
    <w:name w:val="Body Text Indent 3 Char"/>
    <w:basedOn w:val="DefaultParagraphFont"/>
    <w:link w:val="BodyTextIndent3"/>
    <w:rsid w:val="00CC7E65"/>
    <w:rPr>
      <w:rFonts w:eastAsia="Times New Roman"/>
      <w:sz w:val="16"/>
      <w:szCs w:val="16"/>
      <w:lang w:val="en-GB"/>
    </w:rPr>
  </w:style>
  <w:style w:type="paragraph" w:styleId="Closing">
    <w:name w:val="Closing"/>
    <w:basedOn w:val="Normal"/>
    <w:link w:val="ClosingChar"/>
    <w:rsid w:val="00CC7E65"/>
    <w:pPr>
      <w:overflowPunct/>
      <w:autoSpaceDE/>
      <w:autoSpaceDN/>
      <w:adjustRightInd/>
      <w:spacing w:after="0"/>
      <w:ind w:left="4252"/>
      <w:textAlignment w:val="auto"/>
    </w:pPr>
    <w:rPr>
      <w:rFonts w:eastAsia="Times New Roman"/>
      <w:color w:val="auto"/>
      <w:lang w:eastAsia="en-US"/>
    </w:rPr>
  </w:style>
  <w:style w:type="character" w:customStyle="1" w:styleId="ClosingChar">
    <w:name w:val="Closing Char"/>
    <w:basedOn w:val="DefaultParagraphFont"/>
    <w:link w:val="Closing"/>
    <w:rsid w:val="00CC7E65"/>
    <w:rPr>
      <w:rFonts w:eastAsia="Times New Roman"/>
      <w:lang w:val="en-GB"/>
    </w:rPr>
  </w:style>
  <w:style w:type="paragraph" w:styleId="Date">
    <w:name w:val="Date"/>
    <w:basedOn w:val="Normal"/>
    <w:next w:val="Normal"/>
    <w:link w:val="DateChar"/>
    <w:rsid w:val="00CC7E65"/>
    <w:pPr>
      <w:overflowPunct/>
      <w:autoSpaceDE/>
      <w:autoSpaceDN/>
      <w:adjustRightInd/>
      <w:textAlignment w:val="auto"/>
    </w:pPr>
    <w:rPr>
      <w:rFonts w:eastAsia="Times New Roman"/>
      <w:color w:val="auto"/>
      <w:lang w:eastAsia="en-US"/>
    </w:rPr>
  </w:style>
  <w:style w:type="character" w:customStyle="1" w:styleId="DateChar">
    <w:name w:val="Date Char"/>
    <w:basedOn w:val="DefaultParagraphFont"/>
    <w:link w:val="Date"/>
    <w:rsid w:val="00CC7E65"/>
    <w:rPr>
      <w:rFonts w:eastAsia="Times New Roman"/>
      <w:lang w:val="en-GB"/>
    </w:rPr>
  </w:style>
  <w:style w:type="paragraph" w:styleId="DocumentMap">
    <w:name w:val="Document Map"/>
    <w:basedOn w:val="Normal"/>
    <w:link w:val="DocumentMapChar"/>
    <w:rsid w:val="00CC7E65"/>
    <w:pPr>
      <w:overflowPunct/>
      <w:autoSpaceDE/>
      <w:autoSpaceDN/>
      <w:adjustRightInd/>
      <w:spacing w:after="0"/>
      <w:textAlignment w:val="auto"/>
    </w:pPr>
    <w:rPr>
      <w:rFonts w:ascii="Segoe UI" w:eastAsia="Times New Roman" w:hAnsi="Segoe UI" w:cs="Segoe UI"/>
      <w:color w:val="auto"/>
      <w:sz w:val="16"/>
      <w:szCs w:val="16"/>
      <w:lang w:eastAsia="en-US"/>
    </w:rPr>
  </w:style>
  <w:style w:type="character" w:customStyle="1" w:styleId="DocumentMapChar">
    <w:name w:val="Document Map Char"/>
    <w:basedOn w:val="DefaultParagraphFont"/>
    <w:link w:val="DocumentMap"/>
    <w:rsid w:val="00CC7E65"/>
    <w:rPr>
      <w:rFonts w:ascii="Segoe UI" w:eastAsia="Times New Roman" w:hAnsi="Segoe UI" w:cs="Segoe UI"/>
      <w:sz w:val="16"/>
      <w:szCs w:val="16"/>
      <w:lang w:val="en-GB"/>
    </w:rPr>
  </w:style>
  <w:style w:type="paragraph" w:styleId="E-mailSignature">
    <w:name w:val="E-mail Signature"/>
    <w:basedOn w:val="Normal"/>
    <w:link w:val="E-mailSignatureChar"/>
    <w:rsid w:val="00CC7E65"/>
    <w:pPr>
      <w:overflowPunct/>
      <w:autoSpaceDE/>
      <w:autoSpaceDN/>
      <w:adjustRightInd/>
      <w:spacing w:after="0"/>
      <w:textAlignment w:val="auto"/>
    </w:pPr>
    <w:rPr>
      <w:rFonts w:eastAsia="Times New Roman"/>
      <w:color w:val="auto"/>
      <w:lang w:eastAsia="en-US"/>
    </w:rPr>
  </w:style>
  <w:style w:type="character" w:customStyle="1" w:styleId="E-mailSignatureChar">
    <w:name w:val="E-mail Signature Char"/>
    <w:basedOn w:val="DefaultParagraphFont"/>
    <w:link w:val="E-mailSignature"/>
    <w:rsid w:val="00CC7E65"/>
    <w:rPr>
      <w:rFonts w:eastAsia="Times New Roman"/>
      <w:lang w:val="en-GB"/>
    </w:rPr>
  </w:style>
  <w:style w:type="paragraph" w:styleId="EndnoteText">
    <w:name w:val="endnote text"/>
    <w:basedOn w:val="Normal"/>
    <w:link w:val="EndnoteTextChar"/>
    <w:rsid w:val="00CC7E65"/>
    <w:pPr>
      <w:overflowPunct/>
      <w:autoSpaceDE/>
      <w:autoSpaceDN/>
      <w:adjustRightInd/>
      <w:spacing w:after="0"/>
      <w:textAlignment w:val="auto"/>
    </w:pPr>
    <w:rPr>
      <w:rFonts w:eastAsia="Times New Roman"/>
      <w:color w:val="auto"/>
      <w:lang w:eastAsia="en-US"/>
    </w:rPr>
  </w:style>
  <w:style w:type="character" w:customStyle="1" w:styleId="EndnoteTextChar">
    <w:name w:val="Endnote Text Char"/>
    <w:basedOn w:val="DefaultParagraphFont"/>
    <w:link w:val="EndnoteText"/>
    <w:rsid w:val="00CC7E65"/>
    <w:rPr>
      <w:rFonts w:eastAsia="Times New Roman"/>
      <w:lang w:val="en-GB"/>
    </w:rPr>
  </w:style>
  <w:style w:type="paragraph" w:styleId="EnvelopeAddress">
    <w:name w:val="envelope address"/>
    <w:basedOn w:val="Normal"/>
    <w:rsid w:val="00CC7E65"/>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color w:val="auto"/>
      <w:sz w:val="24"/>
      <w:szCs w:val="24"/>
      <w:lang w:eastAsia="en-US"/>
    </w:rPr>
  </w:style>
  <w:style w:type="paragraph" w:styleId="EnvelopeReturn">
    <w:name w:val="envelope return"/>
    <w:basedOn w:val="Normal"/>
    <w:rsid w:val="00CC7E65"/>
    <w:pPr>
      <w:overflowPunct/>
      <w:autoSpaceDE/>
      <w:autoSpaceDN/>
      <w:adjustRightInd/>
      <w:spacing w:after="0"/>
      <w:textAlignment w:val="auto"/>
    </w:pPr>
    <w:rPr>
      <w:rFonts w:asciiTheme="majorHAnsi" w:eastAsiaTheme="majorEastAsia" w:hAnsiTheme="majorHAnsi" w:cstheme="majorBidi"/>
      <w:color w:val="auto"/>
      <w:lang w:eastAsia="en-US"/>
    </w:rPr>
  </w:style>
  <w:style w:type="paragraph" w:styleId="HTMLAddress">
    <w:name w:val="HTML Address"/>
    <w:basedOn w:val="Normal"/>
    <w:link w:val="HTMLAddressChar"/>
    <w:rsid w:val="00CC7E65"/>
    <w:pPr>
      <w:overflowPunct/>
      <w:autoSpaceDE/>
      <w:autoSpaceDN/>
      <w:adjustRightInd/>
      <w:spacing w:after="0"/>
      <w:textAlignment w:val="auto"/>
    </w:pPr>
    <w:rPr>
      <w:rFonts w:eastAsia="Times New Roman"/>
      <w:i/>
      <w:iCs/>
      <w:color w:val="auto"/>
      <w:lang w:eastAsia="en-US"/>
    </w:rPr>
  </w:style>
  <w:style w:type="character" w:customStyle="1" w:styleId="HTMLAddressChar">
    <w:name w:val="HTML Address Char"/>
    <w:basedOn w:val="DefaultParagraphFont"/>
    <w:link w:val="HTMLAddress"/>
    <w:rsid w:val="00CC7E65"/>
    <w:rPr>
      <w:rFonts w:eastAsia="Times New Roman"/>
      <w:i/>
      <w:iCs/>
      <w:lang w:val="en-GB"/>
    </w:rPr>
  </w:style>
  <w:style w:type="paragraph" w:styleId="HTMLPreformatted">
    <w:name w:val="HTML Preformatted"/>
    <w:basedOn w:val="Normal"/>
    <w:link w:val="HTMLPreformattedChar"/>
    <w:rsid w:val="00CC7E65"/>
    <w:pPr>
      <w:overflowPunct/>
      <w:autoSpaceDE/>
      <w:autoSpaceDN/>
      <w:adjustRightInd/>
      <w:spacing w:after="0"/>
      <w:textAlignment w:val="auto"/>
    </w:pPr>
    <w:rPr>
      <w:rFonts w:ascii="Consolas" w:eastAsia="Times New Roman" w:hAnsi="Consolas"/>
      <w:color w:val="auto"/>
      <w:lang w:eastAsia="en-US"/>
    </w:rPr>
  </w:style>
  <w:style w:type="character" w:customStyle="1" w:styleId="HTMLPreformattedChar">
    <w:name w:val="HTML Preformatted Char"/>
    <w:basedOn w:val="DefaultParagraphFont"/>
    <w:link w:val="HTMLPreformatted"/>
    <w:rsid w:val="00CC7E65"/>
    <w:rPr>
      <w:rFonts w:ascii="Consolas" w:eastAsia="Times New Roman" w:hAnsi="Consolas"/>
      <w:lang w:val="en-GB"/>
    </w:rPr>
  </w:style>
  <w:style w:type="paragraph" w:styleId="Index1">
    <w:name w:val="index 1"/>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Index2">
    <w:name w:val="index 2"/>
    <w:basedOn w:val="Normal"/>
    <w:next w:val="Normal"/>
    <w:rsid w:val="00CC7E65"/>
    <w:pPr>
      <w:overflowPunct/>
      <w:autoSpaceDE/>
      <w:autoSpaceDN/>
      <w:adjustRightInd/>
      <w:spacing w:after="0"/>
      <w:ind w:left="400" w:hanging="200"/>
      <w:textAlignment w:val="auto"/>
    </w:pPr>
    <w:rPr>
      <w:rFonts w:eastAsia="Times New Roman"/>
      <w:color w:val="auto"/>
      <w:lang w:eastAsia="en-US"/>
    </w:rPr>
  </w:style>
  <w:style w:type="paragraph" w:styleId="Index3">
    <w:name w:val="index 3"/>
    <w:basedOn w:val="Normal"/>
    <w:next w:val="Normal"/>
    <w:rsid w:val="00CC7E65"/>
    <w:pPr>
      <w:overflowPunct/>
      <w:autoSpaceDE/>
      <w:autoSpaceDN/>
      <w:adjustRightInd/>
      <w:spacing w:after="0"/>
      <w:ind w:left="600" w:hanging="200"/>
      <w:textAlignment w:val="auto"/>
    </w:pPr>
    <w:rPr>
      <w:rFonts w:eastAsia="Times New Roman"/>
      <w:color w:val="auto"/>
      <w:lang w:eastAsia="en-US"/>
    </w:rPr>
  </w:style>
  <w:style w:type="paragraph" w:styleId="Index4">
    <w:name w:val="index 4"/>
    <w:basedOn w:val="Normal"/>
    <w:next w:val="Normal"/>
    <w:rsid w:val="00CC7E65"/>
    <w:pPr>
      <w:overflowPunct/>
      <w:autoSpaceDE/>
      <w:autoSpaceDN/>
      <w:adjustRightInd/>
      <w:spacing w:after="0"/>
      <w:ind w:left="800" w:hanging="200"/>
      <w:textAlignment w:val="auto"/>
    </w:pPr>
    <w:rPr>
      <w:rFonts w:eastAsia="Times New Roman"/>
      <w:color w:val="auto"/>
      <w:lang w:eastAsia="en-US"/>
    </w:rPr>
  </w:style>
  <w:style w:type="paragraph" w:styleId="Index5">
    <w:name w:val="index 5"/>
    <w:basedOn w:val="Normal"/>
    <w:next w:val="Normal"/>
    <w:rsid w:val="00CC7E65"/>
    <w:pPr>
      <w:overflowPunct/>
      <w:autoSpaceDE/>
      <w:autoSpaceDN/>
      <w:adjustRightInd/>
      <w:spacing w:after="0"/>
      <w:ind w:left="1000" w:hanging="200"/>
      <w:textAlignment w:val="auto"/>
    </w:pPr>
    <w:rPr>
      <w:rFonts w:eastAsia="Times New Roman"/>
      <w:color w:val="auto"/>
      <w:lang w:eastAsia="en-US"/>
    </w:rPr>
  </w:style>
  <w:style w:type="paragraph" w:styleId="Index6">
    <w:name w:val="index 6"/>
    <w:basedOn w:val="Normal"/>
    <w:next w:val="Normal"/>
    <w:rsid w:val="00CC7E65"/>
    <w:pPr>
      <w:overflowPunct/>
      <w:autoSpaceDE/>
      <w:autoSpaceDN/>
      <w:adjustRightInd/>
      <w:spacing w:after="0"/>
      <w:ind w:left="1200" w:hanging="200"/>
      <w:textAlignment w:val="auto"/>
    </w:pPr>
    <w:rPr>
      <w:rFonts w:eastAsia="Times New Roman"/>
      <w:color w:val="auto"/>
      <w:lang w:eastAsia="en-US"/>
    </w:rPr>
  </w:style>
  <w:style w:type="paragraph" w:styleId="Index7">
    <w:name w:val="index 7"/>
    <w:basedOn w:val="Normal"/>
    <w:next w:val="Normal"/>
    <w:rsid w:val="00CC7E65"/>
    <w:pPr>
      <w:overflowPunct/>
      <w:autoSpaceDE/>
      <w:autoSpaceDN/>
      <w:adjustRightInd/>
      <w:spacing w:after="0"/>
      <w:ind w:left="1400" w:hanging="200"/>
      <w:textAlignment w:val="auto"/>
    </w:pPr>
    <w:rPr>
      <w:rFonts w:eastAsia="Times New Roman"/>
      <w:color w:val="auto"/>
      <w:lang w:eastAsia="en-US"/>
    </w:rPr>
  </w:style>
  <w:style w:type="paragraph" w:styleId="Index8">
    <w:name w:val="index 8"/>
    <w:basedOn w:val="Normal"/>
    <w:next w:val="Normal"/>
    <w:rsid w:val="00CC7E65"/>
    <w:pPr>
      <w:overflowPunct/>
      <w:autoSpaceDE/>
      <w:autoSpaceDN/>
      <w:adjustRightInd/>
      <w:spacing w:after="0"/>
      <w:ind w:left="1600" w:hanging="200"/>
      <w:textAlignment w:val="auto"/>
    </w:pPr>
    <w:rPr>
      <w:rFonts w:eastAsia="Times New Roman"/>
      <w:color w:val="auto"/>
      <w:lang w:eastAsia="en-US"/>
    </w:rPr>
  </w:style>
  <w:style w:type="paragraph" w:styleId="Index9">
    <w:name w:val="index 9"/>
    <w:basedOn w:val="Normal"/>
    <w:next w:val="Normal"/>
    <w:rsid w:val="00CC7E65"/>
    <w:pPr>
      <w:overflowPunct/>
      <w:autoSpaceDE/>
      <w:autoSpaceDN/>
      <w:adjustRightInd/>
      <w:spacing w:after="0"/>
      <w:ind w:left="1800" w:hanging="200"/>
      <w:textAlignment w:val="auto"/>
    </w:pPr>
    <w:rPr>
      <w:rFonts w:eastAsia="Times New Roman"/>
      <w:color w:val="auto"/>
      <w:lang w:eastAsia="en-US"/>
    </w:rPr>
  </w:style>
  <w:style w:type="paragraph" w:styleId="IndexHeading">
    <w:name w:val="index heading"/>
    <w:basedOn w:val="Normal"/>
    <w:next w:val="Index1"/>
    <w:rsid w:val="00CC7E65"/>
    <w:pPr>
      <w:overflowPunct/>
      <w:autoSpaceDE/>
      <w:autoSpaceDN/>
      <w:adjustRightInd/>
      <w:textAlignment w:val="auto"/>
    </w:pPr>
    <w:rPr>
      <w:rFonts w:asciiTheme="majorHAnsi" w:eastAsiaTheme="majorEastAsia" w:hAnsiTheme="majorHAnsi" w:cstheme="majorBidi"/>
      <w:b/>
      <w:bCs/>
      <w:color w:val="auto"/>
      <w:lang w:eastAsia="en-US"/>
    </w:rPr>
  </w:style>
  <w:style w:type="paragraph" w:styleId="IntenseQuote">
    <w:name w:val="Intense Quote"/>
    <w:basedOn w:val="Normal"/>
    <w:next w:val="Normal"/>
    <w:link w:val="IntenseQuoteChar"/>
    <w:uiPriority w:val="30"/>
    <w:qFormat/>
    <w:rsid w:val="00CC7E65"/>
    <w:pPr>
      <w:pBdr>
        <w:top w:val="single" w:sz="4" w:space="10" w:color="4472C4" w:themeColor="accent1"/>
        <w:bottom w:val="single" w:sz="4" w:space="10" w:color="4472C4" w:themeColor="accent1"/>
      </w:pBdr>
      <w:overflowPunct/>
      <w:autoSpaceDE/>
      <w:autoSpaceDN/>
      <w:adjustRightInd/>
      <w:spacing w:before="360" w:after="360"/>
      <w:ind w:left="864" w:right="864"/>
      <w:jc w:val="center"/>
      <w:textAlignment w:val="auto"/>
    </w:pPr>
    <w:rPr>
      <w:rFonts w:eastAsia="Times New Roman"/>
      <w:i/>
      <w:iCs/>
      <w:color w:val="4472C4" w:themeColor="accent1"/>
      <w:lang w:eastAsia="en-US"/>
    </w:rPr>
  </w:style>
  <w:style w:type="character" w:customStyle="1" w:styleId="IntenseQuoteChar">
    <w:name w:val="Intense Quote Char"/>
    <w:basedOn w:val="DefaultParagraphFont"/>
    <w:link w:val="IntenseQuote"/>
    <w:uiPriority w:val="30"/>
    <w:rsid w:val="00CC7E65"/>
    <w:rPr>
      <w:rFonts w:eastAsia="Times New Roman"/>
      <w:i/>
      <w:iCs/>
      <w:color w:val="4472C4" w:themeColor="accent1"/>
      <w:lang w:val="en-GB"/>
    </w:rPr>
  </w:style>
  <w:style w:type="paragraph" w:styleId="List3">
    <w:name w:val="List 3"/>
    <w:basedOn w:val="Normal"/>
    <w:rsid w:val="00CC7E65"/>
    <w:pPr>
      <w:overflowPunct/>
      <w:autoSpaceDE/>
      <w:autoSpaceDN/>
      <w:adjustRightInd/>
      <w:ind w:left="849" w:hanging="283"/>
      <w:contextualSpacing/>
      <w:textAlignment w:val="auto"/>
    </w:pPr>
    <w:rPr>
      <w:rFonts w:eastAsia="Times New Roman"/>
      <w:color w:val="auto"/>
      <w:lang w:eastAsia="en-US"/>
    </w:rPr>
  </w:style>
  <w:style w:type="paragraph" w:styleId="List4">
    <w:name w:val="List 4"/>
    <w:basedOn w:val="Normal"/>
    <w:rsid w:val="00CC7E65"/>
    <w:pPr>
      <w:overflowPunct/>
      <w:autoSpaceDE/>
      <w:autoSpaceDN/>
      <w:adjustRightInd/>
      <w:ind w:left="1132" w:hanging="283"/>
      <w:contextualSpacing/>
      <w:textAlignment w:val="auto"/>
    </w:pPr>
    <w:rPr>
      <w:rFonts w:eastAsia="Times New Roman"/>
      <w:color w:val="auto"/>
      <w:lang w:eastAsia="en-US"/>
    </w:rPr>
  </w:style>
  <w:style w:type="paragraph" w:styleId="List5">
    <w:name w:val="List 5"/>
    <w:basedOn w:val="Normal"/>
    <w:rsid w:val="00CC7E65"/>
    <w:pPr>
      <w:overflowPunct/>
      <w:autoSpaceDE/>
      <w:autoSpaceDN/>
      <w:adjustRightInd/>
      <w:ind w:left="1415" w:hanging="283"/>
      <w:contextualSpacing/>
      <w:textAlignment w:val="auto"/>
    </w:pPr>
    <w:rPr>
      <w:rFonts w:eastAsia="Times New Roman"/>
      <w:color w:val="auto"/>
      <w:lang w:eastAsia="en-US"/>
    </w:rPr>
  </w:style>
  <w:style w:type="paragraph" w:styleId="ListBullet">
    <w:name w:val="List Bullet"/>
    <w:basedOn w:val="Normal"/>
    <w:rsid w:val="00CC7E65"/>
    <w:pPr>
      <w:tabs>
        <w:tab w:val="num" w:pos="360"/>
      </w:tabs>
      <w:overflowPunct/>
      <w:autoSpaceDE/>
      <w:autoSpaceDN/>
      <w:adjustRightInd/>
      <w:ind w:left="360" w:hanging="360"/>
      <w:contextualSpacing/>
      <w:textAlignment w:val="auto"/>
    </w:pPr>
    <w:rPr>
      <w:rFonts w:eastAsia="Times New Roman"/>
      <w:color w:val="auto"/>
      <w:lang w:eastAsia="en-US"/>
    </w:rPr>
  </w:style>
  <w:style w:type="paragraph" w:styleId="ListBullet2">
    <w:name w:val="List Bullet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Bullet3">
    <w:name w:val="List Bullet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Bullet4">
    <w:name w:val="List Bullet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Bullet5">
    <w:name w:val="List Bullet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ListContinue">
    <w:name w:val="List Continue"/>
    <w:basedOn w:val="Normal"/>
    <w:rsid w:val="00CC7E65"/>
    <w:pPr>
      <w:overflowPunct/>
      <w:autoSpaceDE/>
      <w:autoSpaceDN/>
      <w:adjustRightInd/>
      <w:spacing w:after="120"/>
      <w:ind w:left="283"/>
      <w:contextualSpacing/>
      <w:textAlignment w:val="auto"/>
    </w:pPr>
    <w:rPr>
      <w:rFonts w:eastAsia="Times New Roman"/>
      <w:color w:val="auto"/>
      <w:lang w:eastAsia="en-US"/>
    </w:rPr>
  </w:style>
  <w:style w:type="paragraph" w:styleId="ListContinue2">
    <w:name w:val="List Continue 2"/>
    <w:basedOn w:val="Normal"/>
    <w:rsid w:val="00CC7E65"/>
    <w:pPr>
      <w:overflowPunct/>
      <w:autoSpaceDE/>
      <w:autoSpaceDN/>
      <w:adjustRightInd/>
      <w:spacing w:after="120"/>
      <w:ind w:left="566"/>
      <w:contextualSpacing/>
      <w:textAlignment w:val="auto"/>
    </w:pPr>
    <w:rPr>
      <w:rFonts w:eastAsia="Times New Roman"/>
      <w:color w:val="auto"/>
      <w:lang w:eastAsia="en-US"/>
    </w:rPr>
  </w:style>
  <w:style w:type="paragraph" w:styleId="ListContinue3">
    <w:name w:val="List Continue 3"/>
    <w:basedOn w:val="Normal"/>
    <w:rsid w:val="00CC7E65"/>
    <w:pPr>
      <w:overflowPunct/>
      <w:autoSpaceDE/>
      <w:autoSpaceDN/>
      <w:adjustRightInd/>
      <w:spacing w:after="120"/>
      <w:ind w:left="849"/>
      <w:contextualSpacing/>
      <w:textAlignment w:val="auto"/>
    </w:pPr>
    <w:rPr>
      <w:rFonts w:eastAsia="Times New Roman"/>
      <w:color w:val="auto"/>
      <w:lang w:eastAsia="en-US"/>
    </w:rPr>
  </w:style>
  <w:style w:type="paragraph" w:styleId="ListContinue4">
    <w:name w:val="List Continue 4"/>
    <w:basedOn w:val="Normal"/>
    <w:rsid w:val="00CC7E65"/>
    <w:pPr>
      <w:overflowPunct/>
      <w:autoSpaceDE/>
      <w:autoSpaceDN/>
      <w:adjustRightInd/>
      <w:spacing w:after="120"/>
      <w:ind w:left="1132"/>
      <w:contextualSpacing/>
      <w:textAlignment w:val="auto"/>
    </w:pPr>
    <w:rPr>
      <w:rFonts w:eastAsia="Times New Roman"/>
      <w:color w:val="auto"/>
      <w:lang w:eastAsia="en-US"/>
    </w:rPr>
  </w:style>
  <w:style w:type="paragraph" w:styleId="ListContinue5">
    <w:name w:val="List Continue 5"/>
    <w:basedOn w:val="Normal"/>
    <w:rsid w:val="00CC7E65"/>
    <w:pPr>
      <w:overflowPunct/>
      <w:autoSpaceDE/>
      <w:autoSpaceDN/>
      <w:adjustRightInd/>
      <w:spacing w:after="120"/>
      <w:ind w:left="1415"/>
      <w:contextualSpacing/>
      <w:textAlignment w:val="auto"/>
    </w:pPr>
    <w:rPr>
      <w:rFonts w:eastAsia="Times New Roman"/>
      <w:color w:val="auto"/>
      <w:lang w:eastAsia="en-US"/>
    </w:rPr>
  </w:style>
  <w:style w:type="paragraph" w:styleId="ListNumber2">
    <w:name w:val="List Number 2"/>
    <w:basedOn w:val="Normal"/>
    <w:rsid w:val="00CC7E65"/>
    <w:pPr>
      <w:tabs>
        <w:tab w:val="num" w:pos="643"/>
      </w:tabs>
      <w:overflowPunct/>
      <w:autoSpaceDE/>
      <w:autoSpaceDN/>
      <w:adjustRightInd/>
      <w:ind w:left="643" w:hanging="360"/>
      <w:contextualSpacing/>
      <w:textAlignment w:val="auto"/>
    </w:pPr>
    <w:rPr>
      <w:rFonts w:eastAsia="Times New Roman"/>
      <w:color w:val="auto"/>
      <w:lang w:eastAsia="en-US"/>
    </w:rPr>
  </w:style>
  <w:style w:type="paragraph" w:styleId="ListNumber3">
    <w:name w:val="List Number 3"/>
    <w:basedOn w:val="Normal"/>
    <w:rsid w:val="00CC7E65"/>
    <w:pPr>
      <w:tabs>
        <w:tab w:val="num" w:pos="926"/>
      </w:tabs>
      <w:overflowPunct/>
      <w:autoSpaceDE/>
      <w:autoSpaceDN/>
      <w:adjustRightInd/>
      <w:ind w:left="926" w:hanging="360"/>
      <w:contextualSpacing/>
      <w:textAlignment w:val="auto"/>
    </w:pPr>
    <w:rPr>
      <w:rFonts w:eastAsia="Times New Roman"/>
      <w:color w:val="auto"/>
      <w:lang w:eastAsia="en-US"/>
    </w:rPr>
  </w:style>
  <w:style w:type="paragraph" w:styleId="ListNumber4">
    <w:name w:val="List Number 4"/>
    <w:basedOn w:val="Normal"/>
    <w:rsid w:val="00CC7E65"/>
    <w:pPr>
      <w:tabs>
        <w:tab w:val="num" w:pos="1209"/>
      </w:tabs>
      <w:overflowPunct/>
      <w:autoSpaceDE/>
      <w:autoSpaceDN/>
      <w:adjustRightInd/>
      <w:ind w:left="1209" w:hanging="360"/>
      <w:contextualSpacing/>
      <w:textAlignment w:val="auto"/>
    </w:pPr>
    <w:rPr>
      <w:rFonts w:eastAsia="Times New Roman"/>
      <w:color w:val="auto"/>
      <w:lang w:eastAsia="en-US"/>
    </w:rPr>
  </w:style>
  <w:style w:type="paragraph" w:styleId="ListNumber5">
    <w:name w:val="List Number 5"/>
    <w:basedOn w:val="Normal"/>
    <w:rsid w:val="00CC7E65"/>
    <w:pPr>
      <w:tabs>
        <w:tab w:val="num" w:pos="1492"/>
      </w:tabs>
      <w:overflowPunct/>
      <w:autoSpaceDE/>
      <w:autoSpaceDN/>
      <w:adjustRightInd/>
      <w:ind w:left="1492" w:hanging="360"/>
      <w:contextualSpacing/>
      <w:textAlignment w:val="auto"/>
    </w:pPr>
    <w:rPr>
      <w:rFonts w:eastAsia="Times New Roman"/>
      <w:color w:val="auto"/>
      <w:lang w:eastAsia="en-US"/>
    </w:rPr>
  </w:style>
  <w:style w:type="paragraph" w:styleId="MacroText">
    <w:name w:val="macro"/>
    <w:link w:val="MacroTextChar"/>
    <w:rsid w:val="00CC7E65"/>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rPr>
  </w:style>
  <w:style w:type="character" w:customStyle="1" w:styleId="MacroTextChar">
    <w:name w:val="Macro Text Char"/>
    <w:basedOn w:val="DefaultParagraphFont"/>
    <w:link w:val="MacroText"/>
    <w:rsid w:val="00CC7E65"/>
    <w:rPr>
      <w:rFonts w:ascii="Consolas" w:eastAsia="Times New Roman" w:hAnsi="Consolas"/>
      <w:lang w:val="en-GB"/>
    </w:rPr>
  </w:style>
  <w:style w:type="paragraph" w:styleId="MessageHeader">
    <w:name w:val="Message Header"/>
    <w:basedOn w:val="Normal"/>
    <w:link w:val="MessageHeaderChar"/>
    <w:rsid w:val="00CC7E65"/>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color w:val="auto"/>
      <w:sz w:val="24"/>
      <w:szCs w:val="24"/>
      <w:lang w:eastAsia="en-US"/>
    </w:rPr>
  </w:style>
  <w:style w:type="character" w:customStyle="1" w:styleId="MessageHeaderChar">
    <w:name w:val="Message Header Char"/>
    <w:basedOn w:val="DefaultParagraphFont"/>
    <w:link w:val="MessageHeader"/>
    <w:rsid w:val="00CC7E65"/>
    <w:rPr>
      <w:rFonts w:asciiTheme="majorHAnsi" w:eastAsiaTheme="majorEastAsia" w:hAnsiTheme="majorHAnsi" w:cstheme="majorBidi"/>
      <w:sz w:val="24"/>
      <w:szCs w:val="24"/>
      <w:shd w:val="pct20" w:color="auto" w:fill="auto"/>
      <w:lang w:val="en-GB"/>
    </w:rPr>
  </w:style>
  <w:style w:type="paragraph" w:styleId="NoSpacing">
    <w:name w:val="No Spacing"/>
    <w:uiPriority w:val="1"/>
    <w:qFormat/>
    <w:rsid w:val="00CC7E65"/>
    <w:rPr>
      <w:rFonts w:eastAsia="Times New Roman"/>
      <w:lang w:val="en-GB"/>
    </w:rPr>
  </w:style>
  <w:style w:type="paragraph" w:styleId="NormalIndent">
    <w:name w:val="Normal Indent"/>
    <w:basedOn w:val="Normal"/>
    <w:rsid w:val="00CC7E65"/>
    <w:pPr>
      <w:overflowPunct/>
      <w:autoSpaceDE/>
      <w:autoSpaceDN/>
      <w:adjustRightInd/>
      <w:ind w:left="720"/>
      <w:textAlignment w:val="auto"/>
    </w:pPr>
    <w:rPr>
      <w:rFonts w:eastAsia="Times New Roman"/>
      <w:color w:val="auto"/>
      <w:lang w:eastAsia="en-US"/>
    </w:rPr>
  </w:style>
  <w:style w:type="paragraph" w:styleId="NoteHeading">
    <w:name w:val="Note Heading"/>
    <w:basedOn w:val="Normal"/>
    <w:next w:val="Normal"/>
    <w:link w:val="NoteHeadingChar"/>
    <w:rsid w:val="00CC7E65"/>
    <w:pPr>
      <w:overflowPunct/>
      <w:autoSpaceDE/>
      <w:autoSpaceDN/>
      <w:adjustRightInd/>
      <w:spacing w:after="0"/>
      <w:textAlignment w:val="auto"/>
    </w:pPr>
    <w:rPr>
      <w:rFonts w:eastAsia="Times New Roman"/>
      <w:color w:val="auto"/>
      <w:lang w:eastAsia="en-US"/>
    </w:rPr>
  </w:style>
  <w:style w:type="character" w:customStyle="1" w:styleId="NoteHeadingChar">
    <w:name w:val="Note Heading Char"/>
    <w:basedOn w:val="DefaultParagraphFont"/>
    <w:link w:val="NoteHeading"/>
    <w:rsid w:val="00CC7E65"/>
    <w:rPr>
      <w:rFonts w:eastAsia="Times New Roman"/>
      <w:lang w:val="en-GB"/>
    </w:rPr>
  </w:style>
  <w:style w:type="paragraph" w:styleId="Quote">
    <w:name w:val="Quote"/>
    <w:basedOn w:val="Normal"/>
    <w:next w:val="Normal"/>
    <w:link w:val="QuoteChar"/>
    <w:uiPriority w:val="29"/>
    <w:qFormat/>
    <w:rsid w:val="00CC7E65"/>
    <w:pPr>
      <w:overflowPunct/>
      <w:autoSpaceDE/>
      <w:autoSpaceDN/>
      <w:adjustRightInd/>
      <w:spacing w:before="200" w:after="160"/>
      <w:ind w:left="864" w:right="864"/>
      <w:jc w:val="center"/>
      <w:textAlignment w:val="auto"/>
    </w:pPr>
    <w:rPr>
      <w:rFonts w:eastAsia="Times New Roman"/>
      <w:i/>
      <w:iCs/>
      <w:color w:val="404040" w:themeColor="text1" w:themeTint="BF"/>
      <w:lang w:eastAsia="en-US"/>
    </w:rPr>
  </w:style>
  <w:style w:type="character" w:customStyle="1" w:styleId="QuoteChar">
    <w:name w:val="Quote Char"/>
    <w:basedOn w:val="DefaultParagraphFont"/>
    <w:link w:val="Quote"/>
    <w:uiPriority w:val="29"/>
    <w:rsid w:val="00CC7E65"/>
    <w:rPr>
      <w:rFonts w:eastAsia="Times New Roman"/>
      <w:i/>
      <w:iCs/>
      <w:color w:val="404040" w:themeColor="text1" w:themeTint="BF"/>
      <w:lang w:val="en-GB"/>
    </w:rPr>
  </w:style>
  <w:style w:type="paragraph" w:styleId="Salutation">
    <w:name w:val="Salutation"/>
    <w:basedOn w:val="Normal"/>
    <w:next w:val="Normal"/>
    <w:link w:val="SalutationChar"/>
    <w:rsid w:val="00CC7E65"/>
    <w:pPr>
      <w:overflowPunct/>
      <w:autoSpaceDE/>
      <w:autoSpaceDN/>
      <w:adjustRightInd/>
      <w:textAlignment w:val="auto"/>
    </w:pPr>
    <w:rPr>
      <w:rFonts w:eastAsia="Times New Roman"/>
      <w:color w:val="auto"/>
      <w:lang w:eastAsia="en-US"/>
    </w:rPr>
  </w:style>
  <w:style w:type="character" w:customStyle="1" w:styleId="SalutationChar">
    <w:name w:val="Salutation Char"/>
    <w:basedOn w:val="DefaultParagraphFont"/>
    <w:link w:val="Salutation"/>
    <w:rsid w:val="00CC7E65"/>
    <w:rPr>
      <w:rFonts w:eastAsia="Times New Roman"/>
      <w:lang w:val="en-GB"/>
    </w:rPr>
  </w:style>
  <w:style w:type="paragraph" w:styleId="Signature">
    <w:name w:val="Signature"/>
    <w:basedOn w:val="Normal"/>
    <w:link w:val="SignatureChar"/>
    <w:rsid w:val="00CC7E65"/>
    <w:pPr>
      <w:overflowPunct/>
      <w:autoSpaceDE/>
      <w:autoSpaceDN/>
      <w:adjustRightInd/>
      <w:spacing w:after="0"/>
      <w:ind w:left="4252"/>
      <w:textAlignment w:val="auto"/>
    </w:pPr>
    <w:rPr>
      <w:rFonts w:eastAsia="Times New Roman"/>
      <w:color w:val="auto"/>
      <w:lang w:eastAsia="en-US"/>
    </w:rPr>
  </w:style>
  <w:style w:type="character" w:customStyle="1" w:styleId="SignatureChar">
    <w:name w:val="Signature Char"/>
    <w:basedOn w:val="DefaultParagraphFont"/>
    <w:link w:val="Signature"/>
    <w:rsid w:val="00CC7E65"/>
    <w:rPr>
      <w:rFonts w:eastAsia="Times New Roman"/>
      <w:lang w:val="en-GB"/>
    </w:rPr>
  </w:style>
  <w:style w:type="paragraph" w:styleId="Subtitle">
    <w:name w:val="Subtitle"/>
    <w:basedOn w:val="Normal"/>
    <w:next w:val="Normal"/>
    <w:link w:val="SubtitleChar"/>
    <w:qFormat/>
    <w:rsid w:val="00CC7E65"/>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CC7E65"/>
    <w:rPr>
      <w:rFonts w:asciiTheme="minorHAnsi" w:hAnsiTheme="minorHAnsi" w:cstheme="minorBidi"/>
      <w:color w:val="5A5A5A" w:themeColor="text1" w:themeTint="A5"/>
      <w:spacing w:val="15"/>
      <w:sz w:val="22"/>
      <w:szCs w:val="22"/>
      <w:lang w:val="en-GB"/>
    </w:rPr>
  </w:style>
  <w:style w:type="paragraph" w:styleId="TableofAuthorities">
    <w:name w:val="table of authorities"/>
    <w:basedOn w:val="Normal"/>
    <w:next w:val="Normal"/>
    <w:rsid w:val="00CC7E65"/>
    <w:pPr>
      <w:overflowPunct/>
      <w:autoSpaceDE/>
      <w:autoSpaceDN/>
      <w:adjustRightInd/>
      <w:spacing w:after="0"/>
      <w:ind w:left="200" w:hanging="200"/>
      <w:textAlignment w:val="auto"/>
    </w:pPr>
    <w:rPr>
      <w:rFonts w:eastAsia="Times New Roman"/>
      <w:color w:val="auto"/>
      <w:lang w:eastAsia="en-US"/>
    </w:rPr>
  </w:style>
  <w:style w:type="paragraph" w:styleId="TableofFigures">
    <w:name w:val="table of figures"/>
    <w:basedOn w:val="Normal"/>
    <w:next w:val="Normal"/>
    <w:rsid w:val="00CC7E65"/>
    <w:pPr>
      <w:overflowPunct/>
      <w:autoSpaceDE/>
      <w:autoSpaceDN/>
      <w:adjustRightInd/>
      <w:spacing w:after="0"/>
      <w:textAlignment w:val="auto"/>
    </w:pPr>
    <w:rPr>
      <w:rFonts w:eastAsia="Times New Roman"/>
      <w:color w:val="auto"/>
      <w:lang w:eastAsia="en-US"/>
    </w:rPr>
  </w:style>
  <w:style w:type="paragraph" w:styleId="Title">
    <w:name w:val="Title"/>
    <w:basedOn w:val="Normal"/>
    <w:next w:val="Normal"/>
    <w:link w:val="TitleChar"/>
    <w:qFormat/>
    <w:rsid w:val="00CC7E65"/>
    <w:pPr>
      <w:overflowPunct/>
      <w:autoSpaceDE/>
      <w:autoSpaceDN/>
      <w:adjustRightInd/>
      <w:spacing w:after="0"/>
      <w:contextualSpacing/>
      <w:textAlignment w:val="auto"/>
    </w:pPr>
    <w:rPr>
      <w:rFonts w:asciiTheme="majorHAnsi" w:eastAsiaTheme="majorEastAsia" w:hAnsiTheme="majorHAnsi" w:cstheme="majorBidi"/>
      <w:color w:val="auto"/>
      <w:spacing w:val="-10"/>
      <w:kern w:val="28"/>
      <w:sz w:val="56"/>
      <w:szCs w:val="56"/>
      <w:lang w:eastAsia="en-US"/>
    </w:rPr>
  </w:style>
  <w:style w:type="character" w:customStyle="1" w:styleId="TitleChar">
    <w:name w:val="Title Char"/>
    <w:basedOn w:val="DefaultParagraphFont"/>
    <w:link w:val="Title"/>
    <w:rsid w:val="00CC7E65"/>
    <w:rPr>
      <w:rFonts w:asciiTheme="majorHAnsi" w:eastAsiaTheme="majorEastAsia" w:hAnsiTheme="majorHAnsi" w:cstheme="majorBidi"/>
      <w:spacing w:val="-10"/>
      <w:kern w:val="28"/>
      <w:sz w:val="56"/>
      <w:szCs w:val="56"/>
      <w:lang w:val="en-GB"/>
    </w:rPr>
  </w:style>
  <w:style w:type="paragraph" w:styleId="TOAHeading">
    <w:name w:val="toa heading"/>
    <w:basedOn w:val="Normal"/>
    <w:next w:val="Normal"/>
    <w:rsid w:val="00CC7E65"/>
    <w:pPr>
      <w:overflowPunct/>
      <w:autoSpaceDE/>
      <w:autoSpaceDN/>
      <w:adjustRightInd/>
      <w:spacing w:before="120"/>
      <w:textAlignment w:val="auto"/>
    </w:pPr>
    <w:rPr>
      <w:rFonts w:asciiTheme="majorHAnsi" w:eastAsiaTheme="majorEastAsia" w:hAnsiTheme="majorHAnsi" w:cstheme="majorBidi"/>
      <w:b/>
      <w:bCs/>
      <w:color w:val="auto"/>
      <w:sz w:val="24"/>
      <w:szCs w:val="24"/>
      <w:lang w:eastAsia="en-US"/>
    </w:rPr>
  </w:style>
  <w:style w:type="paragraph" w:styleId="TOCHeading">
    <w:name w:val="TOC Heading"/>
    <w:basedOn w:val="Heading1"/>
    <w:next w:val="Normal"/>
    <w:uiPriority w:val="39"/>
    <w:semiHidden/>
    <w:unhideWhenUsed/>
    <w:qFormat/>
    <w:rsid w:val="00CC7E65"/>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2F5496" w:themeColor="accent1" w:themeShade="BF"/>
      <w:sz w:val="32"/>
      <w:szCs w:val="32"/>
      <w:lang w:eastAsia="en-US"/>
    </w:rPr>
  </w:style>
  <w:style w:type="character" w:customStyle="1" w:styleId="UnresolvedMention3">
    <w:name w:val="Unresolved Mention3"/>
    <w:basedOn w:val="DefaultParagraphFont"/>
    <w:uiPriority w:val="99"/>
    <w:semiHidden/>
    <w:unhideWhenUsed/>
    <w:rsid w:val="00E00089"/>
    <w:rPr>
      <w:color w:val="605E5C"/>
      <w:shd w:val="clear" w:color="auto" w:fill="E1DFDD"/>
    </w:rPr>
  </w:style>
  <w:style w:type="character" w:customStyle="1" w:styleId="10">
    <w:name w:val="样式1 字符"/>
    <w:basedOn w:val="DefaultParagraphFont"/>
    <w:link w:val="11"/>
    <w:locked/>
    <w:rsid w:val="00081F9D"/>
    <w:rPr>
      <w:rFonts w:ascii="Arial" w:eastAsiaTheme="majorEastAsia" w:hAnsi="Arial" w:cs="Arial"/>
      <w:b/>
      <w:bCs/>
      <w:color w:val="0000FF"/>
      <w:sz w:val="28"/>
      <w:szCs w:val="28"/>
    </w:rPr>
  </w:style>
  <w:style w:type="paragraph" w:customStyle="1" w:styleId="11">
    <w:name w:val="样式1"/>
    <w:basedOn w:val="Title"/>
    <w:link w:val="10"/>
    <w:qFormat/>
    <w:rsid w:val="00081F9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10865266">
      <w:bodyDiv w:val="1"/>
      <w:marLeft w:val="0"/>
      <w:marRight w:val="0"/>
      <w:marTop w:val="0"/>
      <w:marBottom w:val="0"/>
      <w:divBdr>
        <w:top w:val="none" w:sz="0" w:space="0" w:color="auto"/>
        <w:left w:val="none" w:sz="0" w:space="0" w:color="auto"/>
        <w:bottom w:val="none" w:sz="0" w:space="0" w:color="auto"/>
        <w:right w:val="none" w:sz="0" w:space="0" w:color="auto"/>
      </w:divBdr>
    </w:div>
    <w:div w:id="673607372">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70097408">
      <w:bodyDiv w:val="1"/>
      <w:marLeft w:val="0"/>
      <w:marRight w:val="0"/>
      <w:marTop w:val="0"/>
      <w:marBottom w:val="0"/>
      <w:divBdr>
        <w:top w:val="none" w:sz="0" w:space="0" w:color="auto"/>
        <w:left w:val="none" w:sz="0" w:space="0" w:color="auto"/>
        <w:bottom w:val="none" w:sz="0" w:space="0" w:color="auto"/>
        <w:right w:val="none" w:sz="0" w:space="0" w:color="auto"/>
      </w:divBdr>
    </w:div>
    <w:div w:id="1235622081">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265726925">
      <w:bodyDiv w:val="1"/>
      <w:marLeft w:val="0"/>
      <w:marRight w:val="0"/>
      <w:marTop w:val="0"/>
      <w:marBottom w:val="0"/>
      <w:divBdr>
        <w:top w:val="none" w:sz="0" w:space="0" w:color="auto"/>
        <w:left w:val="none" w:sz="0" w:space="0" w:color="auto"/>
        <w:bottom w:val="none" w:sz="0" w:space="0" w:color="auto"/>
        <w:right w:val="none" w:sz="0" w:space="0" w:color="auto"/>
      </w:divBdr>
    </w:div>
    <w:div w:id="1282150746">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415544314">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62817906">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5AIRPNAIUNRU-2028481721-8968</_dlc_DocId>
    <_dlc_DocIdUrl xmlns="71c5aaf6-e6ce-465b-b873-5148d2a4c105">
      <Url>https://nokia.sharepoint.com/sites/c5g/e2earch/_layouts/15/DocIdRedir.aspx?ID=5AIRPNAIUNRU-2028481721-8968</Url>
      <Description>5AIRPNAIUNRU-2028481721-8968</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606418E-EF96-4E2B-B0F1-CAD73679ABCD}">
  <ds:schemaRefs>
    <ds:schemaRef ds:uri="http://schemas.microsoft.com/sharepoint/v3/contenttype/forms"/>
  </ds:schemaRefs>
</ds:datastoreItem>
</file>

<file path=customXml/itemProps2.xml><?xml version="1.0" encoding="utf-8"?>
<ds:datastoreItem xmlns:ds="http://schemas.openxmlformats.org/officeDocument/2006/customXml" ds:itemID="{57E397DC-6815-4AEB-BB4A-AB89E99BECC1}">
  <ds:schemaRefs>
    <ds:schemaRef ds:uri="http://schemas.microsoft.com/sharepoint/events"/>
  </ds:schemaRefs>
</ds:datastoreItem>
</file>

<file path=customXml/itemProps3.xml><?xml version="1.0" encoding="utf-8"?>
<ds:datastoreItem xmlns:ds="http://schemas.openxmlformats.org/officeDocument/2006/customXml" ds:itemID="{013F9684-BE41-44F5-95EF-390E12B0914C}">
  <ds:schemaRefs>
    <ds:schemaRef ds:uri="Microsoft.SharePoint.Taxonomy.ContentTypeSync"/>
  </ds:schemaRefs>
</ds:datastoreItem>
</file>

<file path=customXml/itemProps4.xml><?xml version="1.0" encoding="utf-8"?>
<ds:datastoreItem xmlns:ds="http://schemas.openxmlformats.org/officeDocument/2006/customXml" ds:itemID="{9726616B-9B22-4C21-A003-D797AEB7A577}">
  <ds:schemaRefs>
    <ds:schemaRef ds:uri="http://schemas.openxmlformats.org/officeDocument/2006/bibliography"/>
  </ds:schemaRefs>
</ds:datastoreItem>
</file>

<file path=customXml/itemProps5.xml><?xml version="1.0" encoding="utf-8"?>
<ds:datastoreItem xmlns:ds="http://schemas.openxmlformats.org/officeDocument/2006/customXml" ds:itemID="{000EB12F-A928-4ABB-B483-D6A021EC39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6.xml><?xml version="1.0" encoding="utf-8"?>
<ds:datastoreItem xmlns:ds="http://schemas.openxmlformats.org/officeDocument/2006/customXml" ds:itemID="{EBDFB931-30B7-43CB-B8F0-7187F774DF4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7</Pages>
  <Words>3471</Words>
  <Characters>19788</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23213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Pope;antoine.mouquet@orange.com</dc:creator>
  <cp:lastModifiedBy>Nokia_r05</cp:lastModifiedBy>
  <cp:revision>7</cp:revision>
  <cp:lastPrinted>2014-09-10T09:04:00Z</cp:lastPrinted>
  <dcterms:created xsi:type="dcterms:W3CDTF">2023-04-17T14:26:00Z</dcterms:created>
  <dcterms:modified xsi:type="dcterms:W3CDTF">2023-04-17T17:40:00Z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(3)8M1avlK0IxBSOIfrFn+9xsapgo7G0l3aAPJta6IVNY2jVKc6F+v3NNAtS62ppb+82cyP8iBp
aJit8cSIwPOfzkO13jt4Vy/97VKDs3iM3Oa7Nssrmpew6PqgEw1apwnd8Dcf9rsfJvBCmnnS
Dcb/hKf2TSmjjBpxk3UdAdW9ftAuHmzAnYPln6F4qLAheWQvZKbqukOnK5Va1t8ITVDUUcwW
4cNCabloVK5yw/Wpvw</vt:lpwstr>
  </property>
  <property fmtid="{D5CDD505-2E9C-101B-9397-08002B2CF9AE}" pid="3" name="_2015_ms_pID_7253431">
    <vt:lpwstr>tRlD4y4b4+boSUdvuU+rY6YGmH7tTeV7ZWGe36up+kSNJM7VEcxNTV
kYyppXxFVQFU91qudlPqxwdfuDICj01d+ifvg7HHYtDkebYmHvONR2hynJ0Ffb0mKI2cgBjv
leqPPRdVCmTximfV9IaX6USfxhVuot1lrHgUz/tx3gtG1o1p7EmjpuX4K0zcuom36ZTQvVaJ
yASSHz/dH3KgZ9Fp6C+fAf58F7ueB4C5L2ff</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1661134609</vt:lpwstr>
  </property>
  <property fmtid="{D5CDD505-2E9C-101B-9397-08002B2CF9AE}" pid="8" name="_2015_ms_pID_7253432">
    <vt:lpwstr>RQ==</vt:lpwstr>
  </property>
  <property fmtid="{D5CDD505-2E9C-101B-9397-08002B2CF9AE}" pid="9" name="ContentTypeId">
    <vt:lpwstr>0x010100B82721952339BD4AA67475AA1B500C36</vt:lpwstr>
  </property>
  <property fmtid="{D5CDD505-2E9C-101B-9397-08002B2CF9AE}" pid="10" name="_dlc_DocIdItemGuid">
    <vt:lpwstr>617ae926-e57f-4e3d-8bae-1c29253e88f0</vt:lpwstr>
  </property>
  <property fmtid="{D5CDD505-2E9C-101B-9397-08002B2CF9AE}" pid="11" name="MediaServiceImageTags">
    <vt:lpwstr/>
  </property>
</Properties>
</file>